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56FF2EB0" w14:textId="77777777" w:rsidTr="003352E8">
        <w:tc>
          <w:tcPr>
            <w:tcW w:w="10423" w:type="dxa"/>
            <w:gridSpan w:val="2"/>
            <w:shd w:val="clear" w:color="auto" w:fill="auto"/>
          </w:tcPr>
          <w:p w14:paraId="0C8B4C6A" w14:textId="4D987ACA"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F24E45">
              <w:rPr>
                <w:sz w:val="64"/>
              </w:rPr>
              <w:t>TR</w:t>
            </w:r>
            <w:bookmarkEnd w:id="1"/>
            <w:r w:rsidRPr="00F24E45">
              <w:rPr>
                <w:sz w:val="64"/>
              </w:rPr>
              <w:t xml:space="preserve"> </w:t>
            </w:r>
            <w:bookmarkStart w:id="2" w:name="specNumber"/>
            <w:r w:rsidR="00F24E45" w:rsidRPr="00F24E45">
              <w:rPr>
                <w:sz w:val="64"/>
              </w:rPr>
              <w:t>26</w:t>
            </w:r>
            <w:r w:rsidRPr="00F24E45">
              <w:rPr>
                <w:sz w:val="64"/>
              </w:rPr>
              <w:t>.</w:t>
            </w:r>
            <w:r w:rsidR="00F24E45" w:rsidRPr="00F24E45">
              <w:rPr>
                <w:sz w:val="64"/>
              </w:rPr>
              <w:t>9</w:t>
            </w:r>
            <w:bookmarkEnd w:id="2"/>
            <w:r w:rsidR="00497D07">
              <w:rPr>
                <w:sz w:val="64"/>
              </w:rPr>
              <w:t>62</w:t>
            </w:r>
            <w:r w:rsidRPr="00F24E45">
              <w:rPr>
                <w:sz w:val="64"/>
              </w:rPr>
              <w:t xml:space="preserve"> </w:t>
            </w:r>
            <w:r w:rsidRPr="00F24E45">
              <w:t>V</w:t>
            </w:r>
            <w:bookmarkStart w:id="3" w:name="specVersion"/>
            <w:r w:rsidR="00F24E45" w:rsidRPr="00F24E45">
              <w:t>0</w:t>
            </w:r>
            <w:r w:rsidRPr="00F24E45">
              <w:t>.</w:t>
            </w:r>
            <w:ins w:id="4" w:author="Curcio, Igor (Nokia - FI/Tampere)" w:date="2022-02-08T22:25:00Z">
              <w:r w:rsidR="00420FBF">
                <w:t>3</w:t>
              </w:r>
            </w:ins>
            <w:del w:id="5" w:author="Curcio, Igor (Nokia - FI/Tampere)" w:date="2022-02-08T22:25:00Z">
              <w:r w:rsidR="00087871" w:rsidDel="00420FBF">
                <w:delText>2</w:delText>
              </w:r>
            </w:del>
            <w:r w:rsidRPr="00F24E45">
              <w:t>.</w:t>
            </w:r>
            <w:bookmarkEnd w:id="3"/>
            <w:r w:rsidR="004F6F44">
              <w:t>0</w:t>
            </w:r>
            <w:r w:rsidRPr="00F24E45">
              <w:t xml:space="preserve"> </w:t>
            </w:r>
            <w:r w:rsidRPr="00F24E45">
              <w:rPr>
                <w:sz w:val="32"/>
              </w:rPr>
              <w:t>(</w:t>
            </w:r>
            <w:bookmarkStart w:id="6" w:name="issueDate"/>
            <w:r w:rsidR="00F24E45" w:rsidRPr="00F24E45">
              <w:rPr>
                <w:sz w:val="32"/>
              </w:rPr>
              <w:t>202</w:t>
            </w:r>
            <w:ins w:id="7" w:author="Curcio, Igor (Nokia - FI/Tampere)" w:date="2022-02-08T22:25:00Z">
              <w:r w:rsidR="00420FBF">
                <w:rPr>
                  <w:sz w:val="32"/>
                </w:rPr>
                <w:t>2</w:t>
              </w:r>
            </w:ins>
            <w:del w:id="8" w:author="Curcio, Igor (Nokia - FI/Tampere)" w:date="2022-02-08T22:25:00Z">
              <w:r w:rsidR="00F24E45" w:rsidRPr="00F24E45" w:rsidDel="00420FBF">
                <w:rPr>
                  <w:sz w:val="32"/>
                </w:rPr>
                <w:delText>1</w:delText>
              </w:r>
            </w:del>
            <w:r w:rsidRPr="00F24E45">
              <w:rPr>
                <w:sz w:val="32"/>
              </w:rPr>
              <w:t>-</w:t>
            </w:r>
            <w:bookmarkEnd w:id="6"/>
            <w:ins w:id="9" w:author="Curcio, Igor (Nokia - FI/Tampere)" w:date="2022-02-08T22:25:00Z">
              <w:r w:rsidR="00420FBF">
                <w:rPr>
                  <w:sz w:val="32"/>
                </w:rPr>
                <w:t>02</w:t>
              </w:r>
            </w:ins>
            <w:del w:id="10" w:author="Curcio, Igor (Nokia - FI/Tampere)" w:date="2022-02-08T22:25:00Z">
              <w:r w:rsidR="00087871" w:rsidDel="00420FBF">
                <w:rPr>
                  <w:sz w:val="32"/>
                </w:rPr>
                <w:delText>11</w:delText>
              </w:r>
            </w:del>
            <w:r w:rsidRPr="00133525">
              <w:rPr>
                <w:sz w:val="32"/>
              </w:rPr>
              <w:t>)</w:t>
            </w:r>
          </w:p>
        </w:tc>
      </w:tr>
      <w:tr w:rsidR="004F0988" w14:paraId="59CC4C99" w14:textId="77777777" w:rsidTr="003352E8">
        <w:trPr>
          <w:trHeight w:hRule="exact" w:val="1134"/>
        </w:trPr>
        <w:tc>
          <w:tcPr>
            <w:tcW w:w="10423" w:type="dxa"/>
            <w:gridSpan w:val="2"/>
            <w:shd w:val="clear" w:color="auto" w:fill="auto"/>
          </w:tcPr>
          <w:p w14:paraId="16AEE7E9" w14:textId="2FAC900E" w:rsidR="004F0988" w:rsidRDefault="004F0988" w:rsidP="00133525">
            <w:pPr>
              <w:pStyle w:val="ZB"/>
              <w:framePr w:w="0" w:hRule="auto" w:wrap="auto" w:vAnchor="margin" w:hAnchor="text" w:yAlign="inline"/>
            </w:pPr>
            <w:r w:rsidRPr="004D3578">
              <w:t xml:space="preserve">Technical </w:t>
            </w:r>
            <w:bookmarkStart w:id="11" w:name="spectype2"/>
            <w:r w:rsidR="00D57972" w:rsidRPr="00F24E45">
              <w:t>Report</w:t>
            </w:r>
            <w:bookmarkEnd w:id="11"/>
          </w:p>
          <w:p w14:paraId="4F03A48B" w14:textId="6D46430B" w:rsidR="00BA4B8D" w:rsidRDefault="00BA4B8D" w:rsidP="00BA4B8D">
            <w:pPr>
              <w:pStyle w:val="Guidance"/>
            </w:pPr>
            <w:r>
              <w:br/>
            </w:r>
            <w:r>
              <w:br/>
            </w:r>
          </w:p>
        </w:tc>
      </w:tr>
      <w:tr w:rsidR="004F0988" w14:paraId="6BECC3F3" w14:textId="77777777" w:rsidTr="003352E8">
        <w:trPr>
          <w:trHeight w:hRule="exact" w:val="3686"/>
        </w:trPr>
        <w:tc>
          <w:tcPr>
            <w:tcW w:w="10423" w:type="dxa"/>
            <w:gridSpan w:val="2"/>
            <w:shd w:val="clear" w:color="auto" w:fill="auto"/>
          </w:tcPr>
          <w:p w14:paraId="0DA37D33" w14:textId="77777777" w:rsidR="004F0988" w:rsidRPr="004D3578" w:rsidRDefault="004F0988" w:rsidP="00133525">
            <w:pPr>
              <w:pStyle w:val="ZT"/>
              <w:framePr w:wrap="auto" w:hAnchor="text" w:yAlign="inline"/>
            </w:pPr>
            <w:r w:rsidRPr="004D3578">
              <w:t>3rd Generation Partnership Project;</w:t>
            </w:r>
          </w:p>
          <w:p w14:paraId="5406CB6B" w14:textId="18CC3627" w:rsidR="004F0988" w:rsidRPr="005E4BB2" w:rsidRDefault="004F0988" w:rsidP="00133525">
            <w:pPr>
              <w:pStyle w:val="ZT"/>
              <w:framePr w:wrap="auto" w:hAnchor="text" w:yAlign="inline"/>
              <w:rPr>
                <w:highlight w:val="yellow"/>
              </w:rPr>
            </w:pPr>
            <w:r w:rsidRPr="004D3578">
              <w:t xml:space="preserve">Technical Specification Group </w:t>
            </w:r>
            <w:bookmarkStart w:id="12" w:name="specTitle"/>
            <w:r w:rsidR="00F24E45">
              <w:t>Services and System Aspects</w:t>
            </w:r>
          </w:p>
          <w:p w14:paraId="431606D0" w14:textId="4200A837" w:rsidR="004F0988" w:rsidRPr="00F24E45" w:rsidRDefault="00F24E45" w:rsidP="00133525">
            <w:pPr>
              <w:pStyle w:val="ZT"/>
              <w:framePr w:wrap="auto" w:hAnchor="text" w:yAlign="inline"/>
              <w:rPr>
                <w:iCs/>
              </w:rPr>
            </w:pPr>
            <w:r w:rsidRPr="00F24E45">
              <w:rPr>
                <w:iCs/>
              </w:rPr>
              <w:t>Immersive Teleconferencing and Telepresence for Remote Terminals (ITT4RT) Operation and Usage Guidelines</w:t>
            </w:r>
            <w:bookmarkEnd w:id="12"/>
          </w:p>
          <w:p w14:paraId="3F1035CD" w14:textId="7645C164" w:rsidR="004F0988" w:rsidRPr="00133525" w:rsidRDefault="004F0988" w:rsidP="00133525">
            <w:pPr>
              <w:pStyle w:val="ZT"/>
              <w:framePr w:wrap="auto" w:hAnchor="text" w:yAlign="inline"/>
              <w:rPr>
                <w:i/>
                <w:sz w:val="28"/>
              </w:rPr>
            </w:pPr>
            <w:r w:rsidRPr="00F24E45">
              <w:t>(</w:t>
            </w:r>
            <w:r w:rsidRPr="00F24E45">
              <w:rPr>
                <w:rStyle w:val="ZGSM"/>
              </w:rPr>
              <w:t>Release</w:t>
            </w:r>
            <w:r w:rsidRPr="004D3578">
              <w:rPr>
                <w:rStyle w:val="ZGSM"/>
              </w:rPr>
              <w:t xml:space="preserve"> </w:t>
            </w:r>
            <w:bookmarkStart w:id="13" w:name="specRelease"/>
            <w:r w:rsidRPr="00F24E45">
              <w:rPr>
                <w:rStyle w:val="ZGSM"/>
              </w:rPr>
              <w:t>17</w:t>
            </w:r>
            <w:bookmarkEnd w:id="13"/>
            <w:r w:rsidRPr="004D3578">
              <w:t>)</w:t>
            </w:r>
          </w:p>
        </w:tc>
      </w:tr>
      <w:tr w:rsidR="00BF128E" w14:paraId="5515BB2D" w14:textId="77777777" w:rsidTr="003352E8">
        <w:tc>
          <w:tcPr>
            <w:tcW w:w="10423" w:type="dxa"/>
            <w:gridSpan w:val="2"/>
            <w:shd w:val="clear" w:color="auto" w:fill="auto"/>
          </w:tcPr>
          <w:p w14:paraId="7526303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D97C58" w14:textId="77777777" w:rsidTr="003352E8">
        <w:trPr>
          <w:trHeight w:hRule="exact" w:val="1531"/>
        </w:trPr>
        <w:tc>
          <w:tcPr>
            <w:tcW w:w="4883" w:type="dxa"/>
            <w:shd w:val="clear" w:color="auto" w:fill="auto"/>
          </w:tcPr>
          <w:p w14:paraId="3DBA828B" w14:textId="77777777" w:rsidR="00D57972" w:rsidRDefault="00F603CB">
            <w:r>
              <w:rPr>
                <w:i/>
                <w:noProof/>
              </w:rPr>
              <w:drawing>
                <wp:inline distT="0" distB="0" distL="0" distR="0" wp14:anchorId="596D5874" wp14:editId="52E7474F">
                  <wp:extent cx="1209675" cy="83693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372ED621" w14:textId="77777777" w:rsidR="00D57972" w:rsidRDefault="00F603CB" w:rsidP="00133525">
            <w:pPr>
              <w:jc w:val="right"/>
            </w:pPr>
            <w:bookmarkStart w:id="14" w:name="logos"/>
            <w:r>
              <w:rPr>
                <w:noProof/>
              </w:rPr>
              <w:drawing>
                <wp:inline distT="0" distB="0" distL="0" distR="0" wp14:anchorId="0DA7947E" wp14:editId="70F863BD">
                  <wp:extent cx="1617980" cy="94932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14"/>
          </w:p>
        </w:tc>
      </w:tr>
      <w:tr w:rsidR="00C074DD" w14:paraId="4FCC966D" w14:textId="77777777" w:rsidTr="003352E8">
        <w:trPr>
          <w:trHeight w:hRule="exact" w:val="5783"/>
        </w:trPr>
        <w:tc>
          <w:tcPr>
            <w:tcW w:w="10423" w:type="dxa"/>
            <w:gridSpan w:val="2"/>
            <w:shd w:val="clear" w:color="auto" w:fill="auto"/>
          </w:tcPr>
          <w:p w14:paraId="46915091" w14:textId="2152F608" w:rsidR="00C074DD" w:rsidRPr="00C074DD" w:rsidRDefault="00C074DD" w:rsidP="00C074DD">
            <w:pPr>
              <w:pStyle w:val="Guidance"/>
              <w:rPr>
                <w:b/>
              </w:rPr>
            </w:pPr>
          </w:p>
        </w:tc>
      </w:tr>
      <w:tr w:rsidR="00C074DD" w14:paraId="70FC70F6" w14:textId="77777777" w:rsidTr="003352E8">
        <w:trPr>
          <w:cantSplit/>
          <w:trHeight w:hRule="exact" w:val="964"/>
        </w:trPr>
        <w:tc>
          <w:tcPr>
            <w:tcW w:w="10423" w:type="dxa"/>
            <w:gridSpan w:val="2"/>
            <w:shd w:val="clear" w:color="auto" w:fill="auto"/>
          </w:tcPr>
          <w:p w14:paraId="76B3C5EF" w14:textId="77777777" w:rsidR="00C074DD" w:rsidRPr="00133525" w:rsidRDefault="00C074DD" w:rsidP="00C074DD">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69BD6911" w14:textId="77777777" w:rsidR="00C074DD" w:rsidRPr="004D3578" w:rsidRDefault="00C074DD" w:rsidP="00C074DD">
            <w:pPr>
              <w:pStyle w:val="ZV"/>
              <w:framePr w:w="0" w:wrap="auto" w:vAnchor="margin" w:hAnchor="text" w:yAlign="inline"/>
            </w:pPr>
          </w:p>
          <w:p w14:paraId="2274AC23" w14:textId="77777777" w:rsidR="00C074DD" w:rsidRPr="00133525" w:rsidRDefault="00C074DD" w:rsidP="00C074DD">
            <w:pPr>
              <w:rPr>
                <w:sz w:val="16"/>
              </w:rPr>
            </w:pPr>
          </w:p>
        </w:tc>
      </w:tr>
      <w:bookmarkEnd w:id="0"/>
    </w:tbl>
    <w:p w14:paraId="1F867AB1" w14:textId="77777777" w:rsidR="00080512" w:rsidRPr="004D3578" w:rsidRDefault="00080512">
      <w:pPr>
        <w:sectPr w:rsidR="00080512" w:rsidRPr="004D3578" w:rsidSect="003352E8">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99F21EE" w14:textId="77777777" w:rsidTr="00133525">
        <w:trPr>
          <w:trHeight w:hRule="exact" w:val="5670"/>
        </w:trPr>
        <w:tc>
          <w:tcPr>
            <w:tcW w:w="10423" w:type="dxa"/>
            <w:shd w:val="clear" w:color="auto" w:fill="auto"/>
          </w:tcPr>
          <w:p w14:paraId="051D8C61" w14:textId="77777777" w:rsidR="00E16509" w:rsidRDefault="00E16509" w:rsidP="00E16509">
            <w:pPr>
              <w:pStyle w:val="Guidance"/>
            </w:pPr>
            <w:bookmarkStart w:id="16" w:name="page2"/>
          </w:p>
        </w:tc>
      </w:tr>
      <w:tr w:rsidR="00E16509" w14:paraId="0BC86CD9" w14:textId="77777777" w:rsidTr="00C074DD">
        <w:trPr>
          <w:trHeight w:hRule="exact" w:val="5387"/>
        </w:trPr>
        <w:tc>
          <w:tcPr>
            <w:tcW w:w="10423" w:type="dxa"/>
            <w:shd w:val="clear" w:color="auto" w:fill="auto"/>
          </w:tcPr>
          <w:p w14:paraId="48E5863F"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85BF01C" w14:textId="77777777" w:rsidR="00E16509" w:rsidRPr="004D3578" w:rsidRDefault="00E16509" w:rsidP="00133525">
            <w:pPr>
              <w:pStyle w:val="FP"/>
              <w:pBdr>
                <w:bottom w:val="single" w:sz="6" w:space="1" w:color="auto"/>
              </w:pBdr>
              <w:ind w:left="2835" w:right="2835"/>
              <w:jc w:val="center"/>
            </w:pPr>
            <w:r w:rsidRPr="004D3578">
              <w:t>Postal address</w:t>
            </w:r>
          </w:p>
          <w:p w14:paraId="6A17381D" w14:textId="77777777" w:rsidR="00E16509" w:rsidRPr="00133525" w:rsidRDefault="00E16509" w:rsidP="00133525">
            <w:pPr>
              <w:pStyle w:val="FP"/>
              <w:ind w:left="2835" w:right="2835"/>
              <w:jc w:val="center"/>
              <w:rPr>
                <w:rFonts w:ascii="Arial" w:hAnsi="Arial"/>
                <w:sz w:val="18"/>
              </w:rPr>
            </w:pPr>
          </w:p>
          <w:p w14:paraId="17D0977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8505F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E7C75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7A5C2F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D3520B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352C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64F450B0" w14:textId="77777777" w:rsidR="00E16509" w:rsidRDefault="00E16509" w:rsidP="00133525"/>
        </w:tc>
      </w:tr>
      <w:tr w:rsidR="00E16509" w14:paraId="67B67A98" w14:textId="77777777" w:rsidTr="00C074DD">
        <w:tc>
          <w:tcPr>
            <w:tcW w:w="10423" w:type="dxa"/>
            <w:shd w:val="clear" w:color="auto" w:fill="auto"/>
            <w:vAlign w:val="bottom"/>
          </w:tcPr>
          <w:p w14:paraId="23046C71"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7BC0F9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541C362" w14:textId="77777777" w:rsidR="00E16509" w:rsidRPr="004D3578" w:rsidRDefault="00E16509" w:rsidP="00133525">
            <w:pPr>
              <w:pStyle w:val="FP"/>
              <w:jc w:val="center"/>
              <w:rPr>
                <w:noProof/>
              </w:rPr>
            </w:pPr>
          </w:p>
          <w:p w14:paraId="36F153DA" w14:textId="0754BEEE" w:rsidR="00E16509" w:rsidRPr="00133525" w:rsidRDefault="00E16509" w:rsidP="00133525">
            <w:pPr>
              <w:pStyle w:val="FP"/>
              <w:jc w:val="center"/>
              <w:rPr>
                <w:noProof/>
                <w:sz w:val="18"/>
              </w:rPr>
            </w:pPr>
            <w:r w:rsidRPr="00133525">
              <w:rPr>
                <w:noProof/>
                <w:sz w:val="18"/>
              </w:rPr>
              <w:t xml:space="preserve">© </w:t>
            </w:r>
            <w:bookmarkStart w:id="19" w:name="copyrightDate"/>
            <w:r w:rsidRPr="003352E8">
              <w:rPr>
                <w:noProof/>
                <w:sz w:val="18"/>
              </w:rPr>
              <w:t>20</w:t>
            </w:r>
            <w:bookmarkEnd w:id="19"/>
            <w:r w:rsidR="003352E8" w:rsidRPr="003352E8">
              <w:rPr>
                <w:noProof/>
                <w:sz w:val="18"/>
              </w:rPr>
              <w:t>21</w:t>
            </w:r>
            <w:r w:rsidRPr="00133525">
              <w:rPr>
                <w:noProof/>
                <w:sz w:val="18"/>
              </w:rPr>
              <w:t>, 3GPP Organizational Partners (ARIB, ATIS, CCSA, ETSI, TSDSI, TTA, TTC).</w:t>
            </w:r>
            <w:bookmarkStart w:id="20" w:name="copyrightaddon"/>
            <w:bookmarkEnd w:id="20"/>
          </w:p>
          <w:p w14:paraId="632AB673" w14:textId="77777777" w:rsidR="00E16509" w:rsidRPr="00133525" w:rsidRDefault="00E16509" w:rsidP="00133525">
            <w:pPr>
              <w:pStyle w:val="FP"/>
              <w:jc w:val="center"/>
              <w:rPr>
                <w:noProof/>
                <w:sz w:val="18"/>
              </w:rPr>
            </w:pPr>
            <w:r w:rsidRPr="00133525">
              <w:rPr>
                <w:noProof/>
                <w:sz w:val="18"/>
              </w:rPr>
              <w:t>All rights reserved.</w:t>
            </w:r>
          </w:p>
          <w:p w14:paraId="78A634F6" w14:textId="77777777" w:rsidR="00E16509" w:rsidRPr="00133525" w:rsidRDefault="00E16509" w:rsidP="00E16509">
            <w:pPr>
              <w:pStyle w:val="FP"/>
              <w:rPr>
                <w:noProof/>
                <w:sz w:val="18"/>
              </w:rPr>
            </w:pPr>
          </w:p>
          <w:p w14:paraId="1B4AC3BF"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E442BF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857515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08D82956" w14:textId="77777777" w:rsidR="00E16509" w:rsidRDefault="00E16509" w:rsidP="00133525"/>
        </w:tc>
      </w:tr>
      <w:bookmarkEnd w:id="16"/>
    </w:tbl>
    <w:p w14:paraId="5E89F574" w14:textId="77777777" w:rsidR="00080512" w:rsidRPr="004D3578" w:rsidRDefault="00080512">
      <w:pPr>
        <w:pStyle w:val="TT"/>
      </w:pPr>
      <w:r w:rsidRPr="004D3578">
        <w:br w:type="page"/>
      </w:r>
      <w:bookmarkStart w:id="21" w:name="tableOfContents"/>
      <w:bookmarkEnd w:id="21"/>
      <w:r w:rsidRPr="004D3578">
        <w:lastRenderedPageBreak/>
        <w:t>Contents</w:t>
      </w:r>
    </w:p>
    <w:p w14:paraId="265BC1F7" w14:textId="6E01A32E" w:rsidR="00601192" w:rsidRDefault="004D3578">
      <w:pPr>
        <w:pStyle w:val="TOC1"/>
        <w:rPr>
          <w:ins w:id="22" w:author="Curcio, Igor (Nokia - FI/Tampere)" w:date="2022-02-08T23:32:00Z"/>
          <w:rFonts w:asciiTheme="minorHAnsi" w:eastAsiaTheme="minorEastAsia" w:hAnsiTheme="minorHAnsi" w:cstheme="minorBidi"/>
          <w:sz w:val="24"/>
          <w:szCs w:val="24"/>
          <w:lang w:val="en-FI" w:eastAsia="en-GB"/>
        </w:rPr>
      </w:pPr>
      <w:r w:rsidRPr="004D3578">
        <w:fldChar w:fldCharType="begin"/>
      </w:r>
      <w:r w:rsidRPr="004D3578">
        <w:instrText xml:space="preserve"> TOC \o "1-9" </w:instrText>
      </w:r>
      <w:r w:rsidRPr="004D3578">
        <w:fldChar w:fldCharType="separate"/>
      </w:r>
      <w:ins w:id="23" w:author="Curcio, Igor (Nokia - FI/Tampere)" w:date="2022-02-08T23:32:00Z">
        <w:r w:rsidR="00601192">
          <w:t>Foreword</w:t>
        </w:r>
        <w:r w:rsidR="00601192">
          <w:tab/>
        </w:r>
        <w:r w:rsidR="00601192">
          <w:fldChar w:fldCharType="begin"/>
        </w:r>
        <w:r w:rsidR="00601192">
          <w:instrText xml:space="preserve"> PAGEREF _Toc95255584 \h </w:instrText>
        </w:r>
      </w:ins>
      <w:r w:rsidR="00601192">
        <w:fldChar w:fldCharType="separate"/>
      </w:r>
      <w:ins w:id="24" w:author="Curcio, Igor (Nokia - FI/Tampere)" w:date="2022-02-08T23:32:00Z">
        <w:r w:rsidR="00601192">
          <w:t>4</w:t>
        </w:r>
        <w:r w:rsidR="00601192">
          <w:fldChar w:fldCharType="end"/>
        </w:r>
      </w:ins>
    </w:p>
    <w:p w14:paraId="292CE870" w14:textId="07A4ECA1" w:rsidR="00601192" w:rsidRDefault="00601192">
      <w:pPr>
        <w:pStyle w:val="TOC1"/>
        <w:rPr>
          <w:ins w:id="25" w:author="Curcio, Igor (Nokia - FI/Tampere)" w:date="2022-02-08T23:32:00Z"/>
          <w:rFonts w:asciiTheme="minorHAnsi" w:eastAsiaTheme="minorEastAsia" w:hAnsiTheme="minorHAnsi" w:cstheme="minorBidi"/>
          <w:sz w:val="24"/>
          <w:szCs w:val="24"/>
          <w:lang w:val="en-FI" w:eastAsia="en-GB"/>
        </w:rPr>
      </w:pPr>
      <w:ins w:id="26" w:author="Curcio, Igor (Nokia - FI/Tampere)" w:date="2022-02-08T23:32:00Z">
        <w:r>
          <w:t>1</w:t>
        </w:r>
        <w:r>
          <w:rPr>
            <w:rFonts w:asciiTheme="minorHAnsi" w:eastAsiaTheme="minorEastAsia" w:hAnsiTheme="minorHAnsi" w:cstheme="minorBidi"/>
            <w:sz w:val="24"/>
            <w:szCs w:val="24"/>
            <w:lang w:val="en-FI" w:eastAsia="en-GB"/>
          </w:rPr>
          <w:tab/>
        </w:r>
        <w:r>
          <w:t>Scope</w:t>
        </w:r>
        <w:r>
          <w:tab/>
        </w:r>
        <w:r>
          <w:fldChar w:fldCharType="begin"/>
        </w:r>
        <w:r>
          <w:instrText xml:space="preserve"> PAGEREF _Toc95255585 \h </w:instrText>
        </w:r>
      </w:ins>
      <w:r>
        <w:fldChar w:fldCharType="separate"/>
      </w:r>
      <w:ins w:id="27" w:author="Curcio, Igor (Nokia - FI/Tampere)" w:date="2022-02-08T23:32:00Z">
        <w:r>
          <w:t>6</w:t>
        </w:r>
        <w:r>
          <w:fldChar w:fldCharType="end"/>
        </w:r>
      </w:ins>
    </w:p>
    <w:p w14:paraId="3ADDE402" w14:textId="6A923447" w:rsidR="00601192" w:rsidRDefault="00601192">
      <w:pPr>
        <w:pStyle w:val="TOC1"/>
        <w:rPr>
          <w:ins w:id="28" w:author="Curcio, Igor (Nokia - FI/Tampere)" w:date="2022-02-08T23:32:00Z"/>
          <w:rFonts w:asciiTheme="minorHAnsi" w:eastAsiaTheme="minorEastAsia" w:hAnsiTheme="minorHAnsi" w:cstheme="minorBidi"/>
          <w:sz w:val="24"/>
          <w:szCs w:val="24"/>
          <w:lang w:val="en-FI" w:eastAsia="en-GB"/>
        </w:rPr>
      </w:pPr>
      <w:ins w:id="29" w:author="Curcio, Igor (Nokia - FI/Tampere)" w:date="2022-02-08T23:32:00Z">
        <w:r>
          <w:t>2</w:t>
        </w:r>
        <w:r>
          <w:rPr>
            <w:rFonts w:asciiTheme="minorHAnsi" w:eastAsiaTheme="minorEastAsia" w:hAnsiTheme="minorHAnsi" w:cstheme="minorBidi"/>
            <w:sz w:val="24"/>
            <w:szCs w:val="24"/>
            <w:lang w:val="en-FI" w:eastAsia="en-GB"/>
          </w:rPr>
          <w:tab/>
        </w:r>
        <w:r>
          <w:t>References</w:t>
        </w:r>
        <w:r>
          <w:tab/>
        </w:r>
        <w:r>
          <w:fldChar w:fldCharType="begin"/>
        </w:r>
        <w:r>
          <w:instrText xml:space="preserve"> PAGEREF _Toc95255586 \h </w:instrText>
        </w:r>
      </w:ins>
      <w:r>
        <w:fldChar w:fldCharType="separate"/>
      </w:r>
      <w:ins w:id="30" w:author="Curcio, Igor (Nokia - FI/Tampere)" w:date="2022-02-08T23:32:00Z">
        <w:r>
          <w:t>6</w:t>
        </w:r>
        <w:r>
          <w:fldChar w:fldCharType="end"/>
        </w:r>
      </w:ins>
    </w:p>
    <w:p w14:paraId="6D80F9F7" w14:textId="3D030360" w:rsidR="00601192" w:rsidRDefault="00601192">
      <w:pPr>
        <w:pStyle w:val="TOC1"/>
        <w:rPr>
          <w:ins w:id="31" w:author="Curcio, Igor (Nokia - FI/Tampere)" w:date="2022-02-08T23:32:00Z"/>
          <w:rFonts w:asciiTheme="minorHAnsi" w:eastAsiaTheme="minorEastAsia" w:hAnsiTheme="minorHAnsi" w:cstheme="minorBidi"/>
          <w:sz w:val="24"/>
          <w:szCs w:val="24"/>
          <w:lang w:val="en-FI" w:eastAsia="en-GB"/>
        </w:rPr>
      </w:pPr>
      <w:ins w:id="32" w:author="Curcio, Igor (Nokia - FI/Tampere)" w:date="2022-02-08T23:32:00Z">
        <w:r>
          <w:t>3</w:t>
        </w:r>
        <w:r>
          <w:rPr>
            <w:rFonts w:asciiTheme="minorHAnsi" w:eastAsiaTheme="minorEastAsia" w:hAnsiTheme="minorHAnsi" w:cstheme="minorBidi"/>
            <w:sz w:val="24"/>
            <w:szCs w:val="24"/>
            <w:lang w:val="en-FI" w:eastAsia="en-GB"/>
          </w:rPr>
          <w:tab/>
        </w:r>
        <w:r>
          <w:t>Definitions of terms, symbols and abbreviations</w:t>
        </w:r>
        <w:r>
          <w:tab/>
        </w:r>
        <w:r>
          <w:fldChar w:fldCharType="begin"/>
        </w:r>
        <w:r>
          <w:instrText xml:space="preserve"> PAGEREF _Toc95255587 \h </w:instrText>
        </w:r>
      </w:ins>
      <w:r>
        <w:fldChar w:fldCharType="separate"/>
      </w:r>
      <w:ins w:id="33" w:author="Curcio, Igor (Nokia - FI/Tampere)" w:date="2022-02-08T23:32:00Z">
        <w:r>
          <w:t>6</w:t>
        </w:r>
        <w:r>
          <w:fldChar w:fldCharType="end"/>
        </w:r>
      </w:ins>
    </w:p>
    <w:p w14:paraId="08025F63" w14:textId="64E0BAFE" w:rsidR="00601192" w:rsidRDefault="00601192">
      <w:pPr>
        <w:pStyle w:val="TOC2"/>
        <w:rPr>
          <w:ins w:id="34" w:author="Curcio, Igor (Nokia - FI/Tampere)" w:date="2022-02-08T23:32:00Z"/>
          <w:rFonts w:asciiTheme="minorHAnsi" w:eastAsiaTheme="minorEastAsia" w:hAnsiTheme="minorHAnsi" w:cstheme="minorBidi"/>
          <w:sz w:val="24"/>
          <w:szCs w:val="24"/>
          <w:lang w:val="en-FI" w:eastAsia="en-GB"/>
        </w:rPr>
      </w:pPr>
      <w:ins w:id="35" w:author="Curcio, Igor (Nokia - FI/Tampere)" w:date="2022-02-08T23:32:00Z">
        <w:r>
          <w:t>3.1</w:t>
        </w:r>
        <w:r>
          <w:rPr>
            <w:rFonts w:asciiTheme="minorHAnsi" w:eastAsiaTheme="minorEastAsia" w:hAnsiTheme="minorHAnsi" w:cstheme="minorBidi"/>
            <w:sz w:val="24"/>
            <w:szCs w:val="24"/>
            <w:lang w:val="en-FI" w:eastAsia="en-GB"/>
          </w:rPr>
          <w:tab/>
        </w:r>
        <w:r>
          <w:t>Terms</w:t>
        </w:r>
        <w:r>
          <w:tab/>
        </w:r>
        <w:r>
          <w:fldChar w:fldCharType="begin"/>
        </w:r>
        <w:r>
          <w:instrText xml:space="preserve"> PAGEREF _Toc95255588 \h </w:instrText>
        </w:r>
      </w:ins>
      <w:r>
        <w:fldChar w:fldCharType="separate"/>
      </w:r>
      <w:ins w:id="36" w:author="Curcio, Igor (Nokia - FI/Tampere)" w:date="2022-02-08T23:32:00Z">
        <w:r>
          <w:t>6</w:t>
        </w:r>
        <w:r>
          <w:fldChar w:fldCharType="end"/>
        </w:r>
      </w:ins>
    </w:p>
    <w:p w14:paraId="5E1206BF" w14:textId="06ADCDCD" w:rsidR="00601192" w:rsidRDefault="00601192">
      <w:pPr>
        <w:pStyle w:val="TOC2"/>
        <w:rPr>
          <w:ins w:id="37" w:author="Curcio, Igor (Nokia - FI/Tampere)" w:date="2022-02-08T23:32:00Z"/>
          <w:rFonts w:asciiTheme="minorHAnsi" w:eastAsiaTheme="minorEastAsia" w:hAnsiTheme="minorHAnsi" w:cstheme="minorBidi"/>
          <w:sz w:val="24"/>
          <w:szCs w:val="24"/>
          <w:lang w:val="en-FI" w:eastAsia="en-GB"/>
        </w:rPr>
      </w:pPr>
      <w:ins w:id="38" w:author="Curcio, Igor (Nokia - FI/Tampere)" w:date="2022-02-08T23:32:00Z">
        <w:r>
          <w:t>3.2</w:t>
        </w:r>
        <w:r>
          <w:rPr>
            <w:rFonts w:asciiTheme="minorHAnsi" w:eastAsiaTheme="minorEastAsia" w:hAnsiTheme="minorHAnsi" w:cstheme="minorBidi"/>
            <w:sz w:val="24"/>
            <w:szCs w:val="24"/>
            <w:lang w:val="en-FI" w:eastAsia="en-GB"/>
          </w:rPr>
          <w:tab/>
        </w:r>
        <w:r>
          <w:t>Abbreviations</w:t>
        </w:r>
        <w:r>
          <w:tab/>
        </w:r>
        <w:r>
          <w:fldChar w:fldCharType="begin"/>
        </w:r>
        <w:r>
          <w:instrText xml:space="preserve"> PAGEREF _Toc95255589 \h </w:instrText>
        </w:r>
      </w:ins>
      <w:r>
        <w:fldChar w:fldCharType="separate"/>
      </w:r>
      <w:ins w:id="39" w:author="Curcio, Igor (Nokia - FI/Tampere)" w:date="2022-02-08T23:32:00Z">
        <w:r>
          <w:t>7</w:t>
        </w:r>
        <w:r>
          <w:fldChar w:fldCharType="end"/>
        </w:r>
      </w:ins>
    </w:p>
    <w:p w14:paraId="7499A68C" w14:textId="2A5F0F1B" w:rsidR="00601192" w:rsidRDefault="00601192">
      <w:pPr>
        <w:pStyle w:val="TOC1"/>
        <w:rPr>
          <w:ins w:id="40" w:author="Curcio, Igor (Nokia - FI/Tampere)" w:date="2022-02-08T23:32:00Z"/>
          <w:rFonts w:asciiTheme="minorHAnsi" w:eastAsiaTheme="minorEastAsia" w:hAnsiTheme="minorHAnsi" w:cstheme="minorBidi"/>
          <w:sz w:val="24"/>
          <w:szCs w:val="24"/>
          <w:lang w:val="en-FI" w:eastAsia="en-GB"/>
        </w:rPr>
      </w:pPr>
      <w:ins w:id="41" w:author="Curcio, Igor (Nokia - FI/Tampere)" w:date="2022-02-08T23:32:00Z">
        <w:r>
          <w:t>4</w:t>
        </w:r>
        <w:r>
          <w:rPr>
            <w:rFonts w:asciiTheme="minorHAnsi" w:eastAsiaTheme="minorEastAsia" w:hAnsiTheme="minorHAnsi" w:cstheme="minorBidi"/>
            <w:sz w:val="24"/>
            <w:szCs w:val="24"/>
            <w:lang w:val="en-FI" w:eastAsia="en-GB"/>
          </w:rPr>
          <w:tab/>
        </w:r>
        <w:r>
          <w:t>Viewport Dependent Processing (VDP)</w:t>
        </w:r>
        <w:r>
          <w:tab/>
        </w:r>
        <w:r>
          <w:fldChar w:fldCharType="begin"/>
        </w:r>
        <w:r>
          <w:instrText xml:space="preserve"> PAGEREF _Toc95255590 \h </w:instrText>
        </w:r>
      </w:ins>
      <w:r>
        <w:fldChar w:fldCharType="separate"/>
      </w:r>
      <w:ins w:id="42" w:author="Curcio, Igor (Nokia - FI/Tampere)" w:date="2022-02-08T23:32:00Z">
        <w:r>
          <w:t>8</w:t>
        </w:r>
        <w:r>
          <w:fldChar w:fldCharType="end"/>
        </w:r>
      </w:ins>
    </w:p>
    <w:p w14:paraId="45974EE8" w14:textId="2535BC3D" w:rsidR="00601192" w:rsidRDefault="00601192">
      <w:pPr>
        <w:pStyle w:val="TOC2"/>
        <w:rPr>
          <w:ins w:id="43" w:author="Curcio, Igor (Nokia - FI/Tampere)" w:date="2022-02-08T23:32:00Z"/>
          <w:rFonts w:asciiTheme="minorHAnsi" w:eastAsiaTheme="minorEastAsia" w:hAnsiTheme="minorHAnsi" w:cstheme="minorBidi"/>
          <w:sz w:val="24"/>
          <w:szCs w:val="24"/>
          <w:lang w:val="en-FI" w:eastAsia="en-GB"/>
        </w:rPr>
      </w:pPr>
      <w:ins w:id="44" w:author="Curcio, Igor (Nokia - FI/Tampere)" w:date="2022-02-08T23:32:00Z">
        <w:r>
          <w:t>4.1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_Toc95255591 \h </w:instrText>
        </w:r>
      </w:ins>
      <w:r>
        <w:fldChar w:fldCharType="separate"/>
      </w:r>
      <w:ins w:id="45" w:author="Curcio, Igor (Nokia - FI/Tampere)" w:date="2022-02-08T23:32:00Z">
        <w:r>
          <w:t>8</w:t>
        </w:r>
        <w:r>
          <w:fldChar w:fldCharType="end"/>
        </w:r>
      </w:ins>
    </w:p>
    <w:p w14:paraId="58BAF278" w14:textId="067174F8" w:rsidR="00601192" w:rsidRDefault="00601192">
      <w:pPr>
        <w:pStyle w:val="TOC2"/>
        <w:rPr>
          <w:ins w:id="46" w:author="Curcio, Igor (Nokia - FI/Tampere)" w:date="2022-02-08T23:32:00Z"/>
          <w:rFonts w:asciiTheme="minorHAnsi" w:eastAsiaTheme="minorEastAsia" w:hAnsiTheme="minorHAnsi" w:cstheme="minorBidi"/>
          <w:sz w:val="24"/>
          <w:szCs w:val="24"/>
          <w:lang w:val="en-FI" w:eastAsia="en-GB"/>
        </w:rPr>
      </w:pPr>
      <w:ins w:id="47" w:author="Curcio, Igor (Nokia - FI/Tampere)" w:date="2022-02-08T23:32:00Z">
        <w:r>
          <w:t>4.2</w:t>
        </w:r>
        <w:r>
          <w:rPr>
            <w:rFonts w:asciiTheme="minorHAnsi" w:eastAsiaTheme="minorEastAsia" w:hAnsiTheme="minorHAnsi" w:cstheme="minorBidi"/>
            <w:sz w:val="24"/>
            <w:szCs w:val="24"/>
            <w:lang w:val="en-FI" w:eastAsia="en-GB"/>
          </w:rPr>
          <w:tab/>
        </w:r>
        <w:r>
          <w:t>360-degree Video Optimized for the Viewport</w:t>
        </w:r>
        <w:r>
          <w:tab/>
        </w:r>
        <w:r>
          <w:fldChar w:fldCharType="begin"/>
        </w:r>
        <w:r>
          <w:instrText xml:space="preserve"> PAGEREF _Toc95255592 \h </w:instrText>
        </w:r>
      </w:ins>
      <w:r>
        <w:fldChar w:fldCharType="separate"/>
      </w:r>
      <w:ins w:id="48" w:author="Curcio, Igor (Nokia - FI/Tampere)" w:date="2022-02-08T23:32:00Z">
        <w:r>
          <w:t>8</w:t>
        </w:r>
        <w:r>
          <w:fldChar w:fldCharType="end"/>
        </w:r>
      </w:ins>
    </w:p>
    <w:p w14:paraId="16F4DDC8" w14:textId="1D536401" w:rsidR="00601192" w:rsidRDefault="00601192">
      <w:pPr>
        <w:pStyle w:val="TOC2"/>
        <w:rPr>
          <w:ins w:id="49" w:author="Curcio, Igor (Nokia - FI/Tampere)" w:date="2022-02-08T23:32:00Z"/>
          <w:rFonts w:asciiTheme="minorHAnsi" w:eastAsiaTheme="minorEastAsia" w:hAnsiTheme="minorHAnsi" w:cstheme="minorBidi"/>
          <w:sz w:val="24"/>
          <w:szCs w:val="24"/>
          <w:lang w:val="en-FI" w:eastAsia="en-GB"/>
        </w:rPr>
      </w:pPr>
      <w:ins w:id="50" w:author="Curcio, Igor (Nokia - FI/Tampere)" w:date="2022-02-08T23:32:00Z">
        <w:r>
          <w:t>4.3</w:t>
        </w:r>
        <w:r>
          <w:rPr>
            <w:rFonts w:asciiTheme="minorHAnsi" w:eastAsiaTheme="minorEastAsia" w:hAnsiTheme="minorHAnsi" w:cstheme="minorBidi"/>
            <w:sz w:val="24"/>
            <w:szCs w:val="24"/>
            <w:lang w:val="en-FI" w:eastAsia="en-GB"/>
          </w:rPr>
          <w:tab/>
        </w:r>
        <w:r>
          <w:t>Tiled Video with Multiple Quality Levels</w:t>
        </w:r>
        <w:r>
          <w:tab/>
        </w:r>
        <w:r>
          <w:fldChar w:fldCharType="begin"/>
        </w:r>
        <w:r>
          <w:instrText xml:space="preserve"> PAGEREF _Toc95255593 \h </w:instrText>
        </w:r>
      </w:ins>
      <w:r>
        <w:fldChar w:fldCharType="separate"/>
      </w:r>
      <w:ins w:id="51" w:author="Curcio, Igor (Nokia - FI/Tampere)" w:date="2022-02-08T23:32:00Z">
        <w:r>
          <w:t>9</w:t>
        </w:r>
        <w:r>
          <w:fldChar w:fldCharType="end"/>
        </w:r>
      </w:ins>
    </w:p>
    <w:p w14:paraId="4AED029E" w14:textId="27E3D024" w:rsidR="00601192" w:rsidRDefault="00601192">
      <w:pPr>
        <w:pStyle w:val="TOC2"/>
        <w:rPr>
          <w:ins w:id="52" w:author="Curcio, Igor (Nokia - FI/Tampere)" w:date="2022-02-08T23:32:00Z"/>
          <w:rFonts w:asciiTheme="minorHAnsi" w:eastAsiaTheme="minorEastAsia" w:hAnsiTheme="minorHAnsi" w:cstheme="minorBidi"/>
          <w:sz w:val="24"/>
          <w:szCs w:val="24"/>
          <w:lang w:val="en-FI" w:eastAsia="en-GB"/>
        </w:rPr>
      </w:pPr>
      <w:ins w:id="53" w:author="Curcio, Igor (Nokia - FI/Tampere)" w:date="2022-02-08T23:32:00Z">
        <w:r>
          <w:t>4.4</w:t>
        </w:r>
        <w:r>
          <w:rPr>
            <w:rFonts w:asciiTheme="minorHAnsi" w:eastAsiaTheme="minorEastAsia" w:hAnsiTheme="minorHAnsi" w:cstheme="minorBidi"/>
            <w:sz w:val="24"/>
            <w:szCs w:val="24"/>
            <w:lang w:val="en-FI" w:eastAsia="en-GB"/>
          </w:rPr>
          <w:tab/>
        </w:r>
        <w:r>
          <w:t>Viewport-only Delivery</w:t>
        </w:r>
        <w:r>
          <w:tab/>
        </w:r>
        <w:r>
          <w:fldChar w:fldCharType="begin"/>
        </w:r>
        <w:r>
          <w:instrText xml:space="preserve"> PAGEREF _Toc95255594 \h </w:instrText>
        </w:r>
      </w:ins>
      <w:r>
        <w:fldChar w:fldCharType="separate"/>
      </w:r>
      <w:ins w:id="54" w:author="Curcio, Igor (Nokia - FI/Tampere)" w:date="2022-02-08T23:32:00Z">
        <w:r>
          <w:t>11</w:t>
        </w:r>
        <w:r>
          <w:fldChar w:fldCharType="end"/>
        </w:r>
      </w:ins>
    </w:p>
    <w:p w14:paraId="018A53C0" w14:textId="15525198" w:rsidR="00601192" w:rsidRDefault="00601192">
      <w:pPr>
        <w:pStyle w:val="TOC3"/>
        <w:rPr>
          <w:ins w:id="55" w:author="Curcio, Igor (Nokia - FI/Tampere)" w:date="2022-02-08T23:32:00Z"/>
          <w:rFonts w:asciiTheme="minorHAnsi" w:eastAsiaTheme="minorEastAsia" w:hAnsiTheme="minorHAnsi" w:cstheme="minorBidi"/>
          <w:sz w:val="24"/>
          <w:szCs w:val="24"/>
          <w:lang w:val="en-FI" w:eastAsia="en-GB"/>
        </w:rPr>
      </w:pPr>
      <w:ins w:id="56" w:author="Curcio, Igor (Nokia - FI/Tampere)" w:date="2022-02-08T23:32:00Z">
        <w:r w:rsidRPr="00824CF3">
          <w:rPr>
            <w:rFonts w:eastAsia="MS Mincho"/>
          </w:rPr>
          <w:t>4.4.1</w:t>
        </w:r>
        <w:r>
          <w:rPr>
            <w:rFonts w:asciiTheme="minorHAnsi" w:eastAsiaTheme="minorEastAsia" w:hAnsiTheme="minorHAnsi" w:cstheme="minorBidi"/>
            <w:sz w:val="24"/>
            <w:szCs w:val="24"/>
            <w:lang w:val="en-FI" w:eastAsia="en-GB"/>
          </w:rPr>
          <w:tab/>
        </w:r>
        <w:r w:rsidRPr="00824CF3">
          <w:rPr>
            <w:rFonts w:eastAsia="MS Mincho"/>
          </w:rPr>
          <w:t>Sphere-locked</w:t>
        </w:r>
        <w:r>
          <w:tab/>
        </w:r>
        <w:r>
          <w:fldChar w:fldCharType="begin"/>
        </w:r>
        <w:r>
          <w:instrText xml:space="preserve"> PAGEREF _Toc95255595 \h </w:instrText>
        </w:r>
      </w:ins>
      <w:r>
        <w:fldChar w:fldCharType="separate"/>
      </w:r>
      <w:ins w:id="57" w:author="Curcio, Igor (Nokia - FI/Tampere)" w:date="2022-02-08T23:32:00Z">
        <w:r>
          <w:t>11</w:t>
        </w:r>
        <w:r>
          <w:fldChar w:fldCharType="end"/>
        </w:r>
      </w:ins>
    </w:p>
    <w:p w14:paraId="32BB92E4" w14:textId="3FCDF0B1" w:rsidR="00601192" w:rsidRDefault="00601192">
      <w:pPr>
        <w:pStyle w:val="TOC3"/>
        <w:rPr>
          <w:ins w:id="58" w:author="Curcio, Igor (Nokia - FI/Tampere)" w:date="2022-02-08T23:32:00Z"/>
          <w:rFonts w:asciiTheme="minorHAnsi" w:eastAsiaTheme="minorEastAsia" w:hAnsiTheme="minorHAnsi" w:cstheme="minorBidi"/>
          <w:sz w:val="24"/>
          <w:szCs w:val="24"/>
          <w:lang w:val="en-FI" w:eastAsia="en-GB"/>
        </w:rPr>
      </w:pPr>
      <w:ins w:id="59" w:author="Curcio, Igor (Nokia - FI/Tampere)" w:date="2022-02-08T23:32:00Z">
        <w:r w:rsidRPr="00824CF3">
          <w:rPr>
            <w:rFonts w:eastAsia="MS Mincho"/>
          </w:rPr>
          <w:t>4.4.2</w:t>
        </w:r>
        <w:r>
          <w:rPr>
            <w:rFonts w:asciiTheme="minorHAnsi" w:eastAsiaTheme="minorEastAsia" w:hAnsiTheme="minorHAnsi" w:cstheme="minorBidi"/>
            <w:sz w:val="24"/>
            <w:szCs w:val="24"/>
            <w:lang w:val="en-FI" w:eastAsia="en-GB"/>
          </w:rPr>
          <w:tab/>
        </w:r>
        <w:r w:rsidRPr="00824CF3">
          <w:rPr>
            <w:rFonts w:eastAsia="MS Mincho"/>
          </w:rPr>
          <w:t>Viewport-Locked</w:t>
        </w:r>
        <w:r>
          <w:tab/>
        </w:r>
        <w:r>
          <w:fldChar w:fldCharType="begin"/>
        </w:r>
        <w:r>
          <w:instrText xml:space="preserve"> PAGEREF _Toc95255596 \h </w:instrText>
        </w:r>
      </w:ins>
      <w:r>
        <w:fldChar w:fldCharType="separate"/>
      </w:r>
      <w:ins w:id="60" w:author="Curcio, Igor (Nokia - FI/Tampere)" w:date="2022-02-08T23:32:00Z">
        <w:r>
          <w:t>12</w:t>
        </w:r>
        <w:r>
          <w:fldChar w:fldCharType="end"/>
        </w:r>
      </w:ins>
    </w:p>
    <w:p w14:paraId="60FEF9C3" w14:textId="37312351" w:rsidR="00601192" w:rsidRDefault="00601192">
      <w:pPr>
        <w:pStyle w:val="TOC2"/>
        <w:rPr>
          <w:ins w:id="61" w:author="Curcio, Igor (Nokia - FI/Tampere)" w:date="2022-02-08T23:32:00Z"/>
          <w:rFonts w:asciiTheme="minorHAnsi" w:eastAsiaTheme="minorEastAsia" w:hAnsiTheme="minorHAnsi" w:cstheme="minorBidi"/>
          <w:sz w:val="24"/>
          <w:szCs w:val="24"/>
          <w:lang w:val="en-FI" w:eastAsia="en-GB"/>
        </w:rPr>
      </w:pPr>
      <w:ins w:id="62" w:author="Curcio, Igor (Nokia - FI/Tampere)" w:date="2022-02-08T23:32:00Z">
        <w:r>
          <w:t>4.5</w:t>
        </w:r>
        <w:r>
          <w:rPr>
            <w:rFonts w:asciiTheme="minorHAnsi" w:eastAsiaTheme="minorEastAsia" w:hAnsiTheme="minorHAnsi" w:cstheme="minorBidi"/>
            <w:sz w:val="24"/>
            <w:szCs w:val="24"/>
            <w:lang w:val="en-FI" w:eastAsia="en-GB"/>
          </w:rPr>
          <w:tab/>
        </w:r>
        <w:r>
          <w:t>HQ Viewport with LQ background</w:t>
        </w:r>
        <w:r>
          <w:tab/>
        </w:r>
        <w:r>
          <w:fldChar w:fldCharType="begin"/>
        </w:r>
        <w:r>
          <w:instrText xml:space="preserve"> PAGEREF _Toc95255597 \h </w:instrText>
        </w:r>
      </w:ins>
      <w:r>
        <w:fldChar w:fldCharType="separate"/>
      </w:r>
      <w:ins w:id="63" w:author="Curcio, Igor (Nokia - FI/Tampere)" w:date="2022-02-08T23:32:00Z">
        <w:r>
          <w:t>13</w:t>
        </w:r>
        <w:r>
          <w:fldChar w:fldCharType="end"/>
        </w:r>
      </w:ins>
    </w:p>
    <w:p w14:paraId="30C09761" w14:textId="19E69B67" w:rsidR="00601192" w:rsidRDefault="00601192">
      <w:pPr>
        <w:pStyle w:val="TOC2"/>
        <w:rPr>
          <w:ins w:id="64" w:author="Curcio, Igor (Nokia - FI/Tampere)" w:date="2022-02-08T23:32:00Z"/>
          <w:rFonts w:asciiTheme="minorHAnsi" w:eastAsiaTheme="minorEastAsia" w:hAnsiTheme="minorHAnsi" w:cstheme="minorBidi"/>
          <w:sz w:val="24"/>
          <w:szCs w:val="24"/>
          <w:lang w:val="en-FI" w:eastAsia="en-GB"/>
        </w:rPr>
      </w:pPr>
      <w:ins w:id="65" w:author="Curcio, Igor (Nokia - FI/Tampere)" w:date="2022-02-08T23:32:00Z">
        <w:r>
          <w:t>4.6</w:t>
        </w:r>
        <w:r>
          <w:rPr>
            <w:rFonts w:asciiTheme="minorHAnsi" w:eastAsiaTheme="minorEastAsia" w:hAnsiTheme="minorHAnsi" w:cstheme="minorBidi"/>
            <w:sz w:val="24"/>
            <w:szCs w:val="24"/>
            <w:lang w:val="en-FI" w:eastAsia="en-GB"/>
          </w:rPr>
          <w:tab/>
        </w:r>
        <w:r>
          <w:t>Comparisons of the Proposed Solutions</w:t>
        </w:r>
        <w:r>
          <w:tab/>
        </w:r>
        <w:r>
          <w:fldChar w:fldCharType="begin"/>
        </w:r>
        <w:r>
          <w:instrText xml:space="preserve"> PAGEREF _Toc95255598 \h </w:instrText>
        </w:r>
      </w:ins>
      <w:r>
        <w:fldChar w:fldCharType="separate"/>
      </w:r>
      <w:ins w:id="66" w:author="Curcio, Igor (Nokia - FI/Tampere)" w:date="2022-02-08T23:32:00Z">
        <w:r>
          <w:t>14</w:t>
        </w:r>
        <w:r>
          <w:fldChar w:fldCharType="end"/>
        </w:r>
      </w:ins>
    </w:p>
    <w:p w14:paraId="677C24D3" w14:textId="7944E1E9" w:rsidR="00601192" w:rsidRDefault="00601192">
      <w:pPr>
        <w:pStyle w:val="TOC2"/>
        <w:rPr>
          <w:ins w:id="67" w:author="Curcio, Igor (Nokia - FI/Tampere)" w:date="2022-02-08T23:32:00Z"/>
          <w:rFonts w:asciiTheme="minorHAnsi" w:eastAsiaTheme="minorEastAsia" w:hAnsiTheme="minorHAnsi" w:cstheme="minorBidi"/>
          <w:sz w:val="24"/>
          <w:szCs w:val="24"/>
          <w:lang w:val="en-FI" w:eastAsia="en-GB"/>
        </w:rPr>
      </w:pPr>
      <w:ins w:id="68" w:author="Curcio, Igor (Nokia - FI/Tampere)" w:date="2022-02-08T23:32:00Z">
        <w:r>
          <w:t>4.7</w:t>
        </w:r>
        <w:r>
          <w:rPr>
            <w:rFonts w:asciiTheme="minorHAnsi" w:eastAsiaTheme="minorEastAsia" w:hAnsiTheme="minorHAnsi" w:cstheme="minorBidi"/>
            <w:sz w:val="24"/>
            <w:szCs w:val="24"/>
            <w:lang w:val="en-FI" w:eastAsia="en-GB"/>
          </w:rPr>
          <w:tab/>
        </w:r>
        <w:r>
          <w:t>Viewport Margins</w:t>
        </w:r>
        <w:r>
          <w:tab/>
        </w:r>
        <w:r>
          <w:fldChar w:fldCharType="begin"/>
        </w:r>
        <w:r>
          <w:instrText xml:space="preserve"> PAGEREF _Toc95255599 \h </w:instrText>
        </w:r>
      </w:ins>
      <w:r>
        <w:fldChar w:fldCharType="separate"/>
      </w:r>
      <w:ins w:id="69" w:author="Curcio, Igor (Nokia - FI/Tampere)" w:date="2022-02-08T23:32:00Z">
        <w:r>
          <w:t>15</w:t>
        </w:r>
        <w:r>
          <w:fldChar w:fldCharType="end"/>
        </w:r>
      </w:ins>
    </w:p>
    <w:p w14:paraId="209DA286" w14:textId="1713BA40" w:rsidR="00601192" w:rsidRDefault="00601192">
      <w:pPr>
        <w:pStyle w:val="TOC2"/>
        <w:rPr>
          <w:ins w:id="70" w:author="Curcio, Igor (Nokia - FI/Tampere)" w:date="2022-02-08T23:32:00Z"/>
          <w:rFonts w:asciiTheme="minorHAnsi" w:eastAsiaTheme="minorEastAsia" w:hAnsiTheme="minorHAnsi" w:cstheme="minorBidi"/>
          <w:sz w:val="24"/>
          <w:szCs w:val="24"/>
          <w:lang w:val="en-FI" w:eastAsia="en-GB"/>
        </w:rPr>
      </w:pPr>
      <w:ins w:id="71" w:author="Curcio, Igor (Nokia - FI/Tampere)" w:date="2022-02-08T23:32:00Z">
        <w:r>
          <w:t>4.8</w:t>
        </w:r>
        <w:r>
          <w:rPr>
            <w:rFonts w:asciiTheme="minorHAnsi" w:eastAsiaTheme="minorEastAsia" w:hAnsiTheme="minorHAnsi" w:cstheme="minorBidi"/>
            <w:sz w:val="24"/>
            <w:szCs w:val="24"/>
            <w:lang w:val="en-FI" w:eastAsia="en-GB"/>
          </w:rPr>
          <w:tab/>
        </w:r>
        <w:r>
          <w:t>Encoding recommendations</w:t>
        </w:r>
        <w:r>
          <w:tab/>
        </w:r>
        <w:r>
          <w:fldChar w:fldCharType="begin"/>
        </w:r>
        <w:r>
          <w:instrText xml:space="preserve"> PAGEREF _Toc95255600 \h </w:instrText>
        </w:r>
      </w:ins>
      <w:r>
        <w:fldChar w:fldCharType="separate"/>
      </w:r>
      <w:ins w:id="72" w:author="Curcio, Igor (Nokia - FI/Tampere)" w:date="2022-02-08T23:32:00Z">
        <w:r>
          <w:t>16</w:t>
        </w:r>
        <w:r>
          <w:fldChar w:fldCharType="end"/>
        </w:r>
      </w:ins>
    </w:p>
    <w:p w14:paraId="5A70A96C" w14:textId="6F0AA384" w:rsidR="00601192" w:rsidRDefault="00601192">
      <w:pPr>
        <w:pStyle w:val="TOC2"/>
        <w:rPr>
          <w:ins w:id="73" w:author="Curcio, Igor (Nokia - FI/Tampere)" w:date="2022-02-08T23:32:00Z"/>
          <w:rFonts w:asciiTheme="minorHAnsi" w:eastAsiaTheme="minorEastAsia" w:hAnsiTheme="minorHAnsi" w:cstheme="minorBidi"/>
          <w:sz w:val="24"/>
          <w:szCs w:val="24"/>
          <w:lang w:val="en-FI" w:eastAsia="en-GB"/>
        </w:rPr>
      </w:pPr>
      <w:ins w:id="74" w:author="Curcio, Igor (Nokia - FI/Tampere)" w:date="2022-02-08T23:32:00Z">
        <w:r>
          <w:t>4.9</w:t>
        </w:r>
        <w:r>
          <w:rPr>
            <w:rFonts w:asciiTheme="minorHAnsi" w:eastAsiaTheme="minorEastAsia" w:hAnsiTheme="minorHAnsi" w:cstheme="minorBidi"/>
            <w:sz w:val="24"/>
            <w:szCs w:val="24"/>
            <w:lang w:val="en-FI" w:eastAsia="en-GB"/>
          </w:rPr>
          <w:tab/>
        </w:r>
        <w:r>
          <w:t>Scalability</w:t>
        </w:r>
        <w:r>
          <w:tab/>
        </w:r>
        <w:r>
          <w:fldChar w:fldCharType="begin"/>
        </w:r>
        <w:r>
          <w:instrText xml:space="preserve"> PAGEREF _Toc95255601 \h </w:instrText>
        </w:r>
      </w:ins>
      <w:r>
        <w:fldChar w:fldCharType="separate"/>
      </w:r>
      <w:ins w:id="75" w:author="Curcio, Igor (Nokia - FI/Tampere)" w:date="2022-02-08T23:32:00Z">
        <w:r>
          <w:t>17</w:t>
        </w:r>
        <w:r>
          <w:fldChar w:fldCharType="end"/>
        </w:r>
      </w:ins>
    </w:p>
    <w:p w14:paraId="2F207DA9" w14:textId="76FC06F1" w:rsidR="00601192" w:rsidRDefault="00601192">
      <w:pPr>
        <w:pStyle w:val="TOC1"/>
        <w:rPr>
          <w:ins w:id="76" w:author="Curcio, Igor (Nokia - FI/Tampere)" w:date="2022-02-08T23:32:00Z"/>
          <w:rFonts w:asciiTheme="minorHAnsi" w:eastAsiaTheme="minorEastAsia" w:hAnsiTheme="minorHAnsi" w:cstheme="minorBidi"/>
          <w:sz w:val="24"/>
          <w:szCs w:val="24"/>
          <w:lang w:val="en-FI" w:eastAsia="en-GB"/>
        </w:rPr>
      </w:pPr>
      <w:ins w:id="77" w:author="Curcio, Igor (Nokia - FI/Tampere)" w:date="2022-02-08T23:32:00Z">
        <w:r>
          <w:t>5</w:t>
        </w:r>
        <w:r>
          <w:rPr>
            <w:rFonts w:asciiTheme="minorHAnsi" w:eastAsiaTheme="minorEastAsia" w:hAnsiTheme="minorHAnsi" w:cstheme="minorBidi"/>
            <w:sz w:val="24"/>
            <w:szCs w:val="24"/>
            <w:lang w:val="en-FI" w:eastAsia="en-GB"/>
          </w:rPr>
          <w:tab/>
        </w:r>
        <w:r>
          <w:t>RTCP Feedback for VDP</w:t>
        </w:r>
        <w:r>
          <w:tab/>
        </w:r>
        <w:r>
          <w:fldChar w:fldCharType="begin"/>
        </w:r>
        <w:r>
          <w:instrText xml:space="preserve"> PAGEREF _Toc95255602 \h </w:instrText>
        </w:r>
      </w:ins>
      <w:r>
        <w:fldChar w:fldCharType="separate"/>
      </w:r>
      <w:ins w:id="78" w:author="Curcio, Igor (Nokia - FI/Tampere)" w:date="2022-02-08T23:32:00Z">
        <w:r>
          <w:t>17</w:t>
        </w:r>
        <w:r>
          <w:fldChar w:fldCharType="end"/>
        </w:r>
      </w:ins>
    </w:p>
    <w:p w14:paraId="0C8185AE" w14:textId="35C4E6A6" w:rsidR="00601192" w:rsidRDefault="00601192">
      <w:pPr>
        <w:pStyle w:val="TOC2"/>
        <w:rPr>
          <w:ins w:id="79" w:author="Curcio, Igor (Nokia - FI/Tampere)" w:date="2022-02-08T23:32:00Z"/>
          <w:rFonts w:asciiTheme="minorHAnsi" w:eastAsiaTheme="minorEastAsia" w:hAnsiTheme="minorHAnsi" w:cstheme="minorBidi"/>
          <w:sz w:val="24"/>
          <w:szCs w:val="24"/>
          <w:lang w:val="en-FI" w:eastAsia="en-GB"/>
        </w:rPr>
      </w:pPr>
      <w:ins w:id="80" w:author="Curcio, Igor (Nokia - FI/Tampere)" w:date="2022-02-08T23:32:00Z">
        <w:r>
          <w:t>5.1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_Toc95255603 \h </w:instrText>
        </w:r>
      </w:ins>
      <w:r>
        <w:fldChar w:fldCharType="separate"/>
      </w:r>
      <w:ins w:id="81" w:author="Curcio, Igor (Nokia - FI/Tampere)" w:date="2022-02-08T23:32:00Z">
        <w:r>
          <w:t>17</w:t>
        </w:r>
        <w:r>
          <w:fldChar w:fldCharType="end"/>
        </w:r>
      </w:ins>
    </w:p>
    <w:p w14:paraId="5FF20A0C" w14:textId="5ADDC1C4" w:rsidR="00601192" w:rsidRDefault="00601192">
      <w:pPr>
        <w:pStyle w:val="TOC2"/>
        <w:rPr>
          <w:ins w:id="82" w:author="Curcio, Igor (Nokia - FI/Tampere)" w:date="2022-02-08T23:32:00Z"/>
          <w:rFonts w:asciiTheme="minorHAnsi" w:eastAsiaTheme="minorEastAsia" w:hAnsiTheme="minorHAnsi" w:cstheme="minorBidi"/>
          <w:sz w:val="24"/>
          <w:szCs w:val="24"/>
          <w:lang w:val="en-FI" w:eastAsia="en-GB"/>
        </w:rPr>
      </w:pPr>
      <w:ins w:id="83" w:author="Curcio, Igor (Nokia - FI/Tampere)" w:date="2022-02-08T23:32:00Z">
        <w:r>
          <w:t>5.2</w:t>
        </w:r>
        <w:r>
          <w:rPr>
            <w:rFonts w:asciiTheme="minorHAnsi" w:eastAsiaTheme="minorEastAsia" w:hAnsiTheme="minorHAnsi" w:cstheme="minorBidi"/>
            <w:sz w:val="24"/>
            <w:szCs w:val="24"/>
            <w:lang w:val="en-FI" w:eastAsia="en-GB"/>
          </w:rPr>
          <w:tab/>
        </w:r>
        <w:r>
          <w:t>Viewport Feedback Triggering Threshold</w:t>
        </w:r>
        <w:r>
          <w:tab/>
        </w:r>
        <w:r>
          <w:fldChar w:fldCharType="begin"/>
        </w:r>
        <w:r>
          <w:instrText xml:space="preserve"> PAGEREF _Toc95255604 \h </w:instrText>
        </w:r>
      </w:ins>
      <w:r>
        <w:fldChar w:fldCharType="separate"/>
      </w:r>
      <w:ins w:id="84" w:author="Curcio, Igor (Nokia - FI/Tampere)" w:date="2022-02-08T23:32:00Z">
        <w:r>
          <w:t>18</w:t>
        </w:r>
        <w:r>
          <w:fldChar w:fldCharType="end"/>
        </w:r>
      </w:ins>
    </w:p>
    <w:p w14:paraId="63786425" w14:textId="7CDA1FB0" w:rsidR="00601192" w:rsidRDefault="00601192">
      <w:pPr>
        <w:pStyle w:val="TOC2"/>
        <w:rPr>
          <w:ins w:id="85" w:author="Curcio, Igor (Nokia - FI/Tampere)" w:date="2022-02-08T23:32:00Z"/>
          <w:rFonts w:asciiTheme="minorHAnsi" w:eastAsiaTheme="minorEastAsia" w:hAnsiTheme="minorHAnsi" w:cstheme="minorBidi"/>
          <w:sz w:val="24"/>
          <w:szCs w:val="24"/>
          <w:lang w:val="en-FI" w:eastAsia="en-GB"/>
        </w:rPr>
      </w:pPr>
      <w:ins w:id="86" w:author="Curcio, Igor (Nokia - FI/Tampere)" w:date="2022-02-08T23:32:00Z">
        <w:r>
          <w:t>5.3</w:t>
        </w:r>
        <w:r>
          <w:rPr>
            <w:rFonts w:asciiTheme="minorHAnsi" w:eastAsiaTheme="minorEastAsia" w:hAnsiTheme="minorHAnsi" w:cstheme="minorBidi"/>
            <w:sz w:val="24"/>
            <w:szCs w:val="24"/>
            <w:lang w:val="en-FI" w:eastAsia="en-GB"/>
          </w:rPr>
          <w:tab/>
        </w:r>
        <w:r>
          <w:t>Event-based Viewport Feedback</w:t>
        </w:r>
        <w:r>
          <w:tab/>
        </w:r>
        <w:r>
          <w:fldChar w:fldCharType="begin"/>
        </w:r>
        <w:r>
          <w:instrText xml:space="preserve"> PAGEREF _Toc95255605 \h </w:instrText>
        </w:r>
      </w:ins>
      <w:r>
        <w:fldChar w:fldCharType="separate"/>
      </w:r>
      <w:ins w:id="87" w:author="Curcio, Igor (Nokia - FI/Tampere)" w:date="2022-02-08T23:32:00Z">
        <w:r>
          <w:t>19</w:t>
        </w:r>
        <w:r>
          <w:fldChar w:fldCharType="end"/>
        </w:r>
      </w:ins>
    </w:p>
    <w:p w14:paraId="1CA6CDF7" w14:textId="19F8E4D3" w:rsidR="00601192" w:rsidRDefault="00601192">
      <w:pPr>
        <w:pStyle w:val="TOC2"/>
        <w:rPr>
          <w:ins w:id="88" w:author="Curcio, Igor (Nokia - FI/Tampere)" w:date="2022-02-08T23:32:00Z"/>
          <w:rFonts w:asciiTheme="minorHAnsi" w:eastAsiaTheme="minorEastAsia" w:hAnsiTheme="minorHAnsi" w:cstheme="minorBidi"/>
          <w:sz w:val="24"/>
          <w:szCs w:val="24"/>
          <w:lang w:val="en-FI" w:eastAsia="en-GB"/>
        </w:rPr>
      </w:pPr>
      <w:ins w:id="89" w:author="Curcio, Igor (Nokia - FI/Tampere)" w:date="2022-02-08T23:32:00Z">
        <w:r>
          <w:t>5.4</w:t>
        </w:r>
        <w:r>
          <w:rPr>
            <w:rFonts w:asciiTheme="minorHAnsi" w:eastAsiaTheme="minorEastAsia" w:hAnsiTheme="minorHAnsi" w:cstheme="minorBidi"/>
            <w:sz w:val="24"/>
            <w:szCs w:val="24"/>
            <w:lang w:val="en-FI" w:eastAsia="en-GB"/>
          </w:rPr>
          <w:tab/>
        </w:r>
        <w:r>
          <w:t>Hybrid Fixed Interval and Event-driven Feedback</w:t>
        </w:r>
        <w:r>
          <w:tab/>
        </w:r>
        <w:r>
          <w:fldChar w:fldCharType="begin"/>
        </w:r>
        <w:r>
          <w:instrText xml:space="preserve"> PAGEREF _Toc95255606 \h </w:instrText>
        </w:r>
      </w:ins>
      <w:r>
        <w:fldChar w:fldCharType="separate"/>
      </w:r>
      <w:ins w:id="90" w:author="Curcio, Igor (Nokia - FI/Tampere)" w:date="2022-02-08T23:32:00Z">
        <w:r>
          <w:t>19</w:t>
        </w:r>
        <w:r>
          <w:fldChar w:fldCharType="end"/>
        </w:r>
      </w:ins>
    </w:p>
    <w:p w14:paraId="46382D22" w14:textId="04260102" w:rsidR="00601192" w:rsidRDefault="00601192">
      <w:pPr>
        <w:pStyle w:val="TOC1"/>
        <w:rPr>
          <w:ins w:id="91" w:author="Curcio, Igor (Nokia - FI/Tampere)" w:date="2022-02-08T23:32:00Z"/>
          <w:rFonts w:asciiTheme="minorHAnsi" w:eastAsiaTheme="minorEastAsia" w:hAnsiTheme="minorHAnsi" w:cstheme="minorBidi"/>
          <w:sz w:val="24"/>
          <w:szCs w:val="24"/>
          <w:lang w:val="en-FI" w:eastAsia="en-GB"/>
        </w:rPr>
      </w:pPr>
      <w:ins w:id="92" w:author="Curcio, Igor (Nokia - FI/Tampere)" w:date="2022-02-08T23:32:00Z">
        <w:r>
          <w:t>6</w:t>
        </w:r>
        <w:r>
          <w:rPr>
            <w:rFonts w:asciiTheme="minorHAnsi" w:eastAsiaTheme="minorEastAsia" w:hAnsiTheme="minorHAnsi" w:cstheme="minorBidi"/>
            <w:sz w:val="24"/>
            <w:szCs w:val="24"/>
            <w:lang w:val="en-FI" w:eastAsia="en-GB"/>
          </w:rPr>
          <w:tab/>
        </w:r>
        <w:r>
          <w:t>Presentation replacement (screen share)</w:t>
        </w:r>
        <w:r>
          <w:tab/>
        </w:r>
        <w:r>
          <w:fldChar w:fldCharType="begin"/>
        </w:r>
        <w:r>
          <w:instrText xml:space="preserve"> PAGEREF _Toc95255607 \h </w:instrText>
        </w:r>
      </w:ins>
      <w:r>
        <w:fldChar w:fldCharType="separate"/>
      </w:r>
      <w:ins w:id="93" w:author="Curcio, Igor (Nokia - FI/Tampere)" w:date="2022-02-08T23:32:00Z">
        <w:r>
          <w:t>21</w:t>
        </w:r>
        <w:r>
          <w:fldChar w:fldCharType="end"/>
        </w:r>
      </w:ins>
    </w:p>
    <w:p w14:paraId="7428583A" w14:textId="67893720" w:rsidR="00601192" w:rsidRDefault="00601192">
      <w:pPr>
        <w:pStyle w:val="TOC2"/>
        <w:rPr>
          <w:ins w:id="94" w:author="Curcio, Igor (Nokia - FI/Tampere)" w:date="2022-02-08T23:32:00Z"/>
          <w:rFonts w:asciiTheme="minorHAnsi" w:eastAsiaTheme="minorEastAsia" w:hAnsiTheme="minorHAnsi" w:cstheme="minorBidi"/>
          <w:sz w:val="24"/>
          <w:szCs w:val="24"/>
          <w:lang w:val="en-FI" w:eastAsia="en-GB"/>
        </w:rPr>
      </w:pPr>
      <w:ins w:id="95" w:author="Curcio, Igor (Nokia - FI/Tampere)" w:date="2022-02-08T23:32:00Z">
        <w:r>
          <w:t>6.1</w:t>
        </w:r>
        <w:r>
          <w:rPr>
            <w:rFonts w:asciiTheme="minorHAnsi" w:eastAsiaTheme="minorEastAsia" w:hAnsiTheme="minorHAnsi" w:cstheme="minorBidi"/>
            <w:sz w:val="24"/>
            <w:szCs w:val="24"/>
            <w:lang w:val="en-FI" w:eastAsia="en-GB"/>
          </w:rPr>
          <w:tab/>
        </w:r>
        <w:r>
          <w:t>Introduction</w:t>
        </w:r>
        <w:r>
          <w:tab/>
        </w:r>
        <w:r>
          <w:fldChar w:fldCharType="begin"/>
        </w:r>
        <w:r>
          <w:instrText xml:space="preserve"> PAGEREF _Toc95255608 \h </w:instrText>
        </w:r>
      </w:ins>
      <w:r>
        <w:fldChar w:fldCharType="separate"/>
      </w:r>
      <w:ins w:id="96" w:author="Curcio, Igor (Nokia - FI/Tampere)" w:date="2022-02-08T23:32:00Z">
        <w:r>
          <w:t>21</w:t>
        </w:r>
        <w:r>
          <w:fldChar w:fldCharType="end"/>
        </w:r>
      </w:ins>
    </w:p>
    <w:p w14:paraId="4ACD91F8" w14:textId="05C8C261" w:rsidR="00601192" w:rsidRDefault="00601192">
      <w:pPr>
        <w:pStyle w:val="TOC2"/>
        <w:rPr>
          <w:ins w:id="97" w:author="Curcio, Igor (Nokia - FI/Tampere)" w:date="2022-02-08T23:32:00Z"/>
          <w:rFonts w:asciiTheme="minorHAnsi" w:eastAsiaTheme="minorEastAsia" w:hAnsiTheme="minorHAnsi" w:cstheme="minorBidi"/>
          <w:sz w:val="24"/>
          <w:szCs w:val="24"/>
          <w:lang w:val="en-FI" w:eastAsia="en-GB"/>
        </w:rPr>
      </w:pPr>
      <w:ins w:id="98" w:author="Curcio, Igor (Nokia - FI/Tampere)" w:date="2022-02-08T23:32:00Z">
        <w:r>
          <w:t>6.2</w:t>
        </w:r>
        <w:r>
          <w:rPr>
            <w:rFonts w:asciiTheme="minorHAnsi" w:eastAsiaTheme="minorEastAsia" w:hAnsiTheme="minorHAnsi" w:cstheme="minorBidi"/>
            <w:sz w:val="24"/>
            <w:szCs w:val="24"/>
            <w:lang w:val="en-FI" w:eastAsia="en-GB"/>
          </w:rPr>
          <w:tab/>
        </w:r>
        <w:r>
          <w:t>Presentation replacement example message flow</w:t>
        </w:r>
        <w:r>
          <w:tab/>
        </w:r>
        <w:r>
          <w:fldChar w:fldCharType="begin"/>
        </w:r>
        <w:r>
          <w:instrText xml:space="preserve"> PAGEREF _Toc95255609 \h </w:instrText>
        </w:r>
      </w:ins>
      <w:r>
        <w:fldChar w:fldCharType="separate"/>
      </w:r>
      <w:ins w:id="99" w:author="Curcio, Igor (Nokia - FI/Tampere)" w:date="2022-02-08T23:32:00Z">
        <w:r>
          <w:t>22</w:t>
        </w:r>
        <w:r>
          <w:fldChar w:fldCharType="end"/>
        </w:r>
      </w:ins>
    </w:p>
    <w:p w14:paraId="4B65BC52" w14:textId="194ABC85" w:rsidR="00601192" w:rsidRDefault="00601192">
      <w:pPr>
        <w:pStyle w:val="TOC3"/>
        <w:rPr>
          <w:ins w:id="100" w:author="Curcio, Igor (Nokia - FI/Tampere)" w:date="2022-02-08T23:32:00Z"/>
          <w:rFonts w:asciiTheme="minorHAnsi" w:eastAsiaTheme="minorEastAsia" w:hAnsiTheme="minorHAnsi" w:cstheme="minorBidi"/>
          <w:sz w:val="24"/>
          <w:szCs w:val="24"/>
          <w:lang w:val="en-FI" w:eastAsia="en-GB"/>
        </w:rPr>
      </w:pPr>
      <w:ins w:id="101" w:author="Curcio, Igor (Nokia - FI/Tampere)" w:date="2022-02-08T23:32:00Z">
        <w:r>
          <w:t xml:space="preserve">6.2.1 </w:t>
        </w:r>
      </w:ins>
      <w:ins w:id="102" w:author="Curcio, Igor (Nokia - FI/Tampere)" w:date="2022-02-08T23:33:00Z">
        <w:r>
          <w:t xml:space="preserve"> </w:t>
        </w:r>
        <w:r>
          <w:tab/>
        </w:r>
      </w:ins>
      <w:ins w:id="103" w:author="Curcio, Igor (Nokia - FI/Tampere)" w:date="2022-02-08T23:32:00Z">
        <w:r>
          <w:t>Case 1 - The 360-content from the ITT4RT-Tx is suitable for replacement and the ITT4RT-MRF does support replacement</w:t>
        </w:r>
        <w:r>
          <w:tab/>
        </w:r>
        <w:r>
          <w:fldChar w:fldCharType="begin"/>
        </w:r>
        <w:r>
          <w:instrText xml:space="preserve"> PAGEREF _Toc95255610 \h </w:instrText>
        </w:r>
      </w:ins>
      <w:r>
        <w:fldChar w:fldCharType="separate"/>
      </w:r>
      <w:ins w:id="104" w:author="Curcio, Igor (Nokia - FI/Tampere)" w:date="2022-02-08T23:32:00Z">
        <w:r>
          <w:t>22</w:t>
        </w:r>
        <w:r>
          <w:fldChar w:fldCharType="end"/>
        </w:r>
      </w:ins>
    </w:p>
    <w:p w14:paraId="18F67ED7" w14:textId="4CDF0598" w:rsidR="00601192" w:rsidRDefault="00601192">
      <w:pPr>
        <w:pStyle w:val="TOC3"/>
        <w:rPr>
          <w:ins w:id="105" w:author="Curcio, Igor (Nokia - FI/Tampere)" w:date="2022-02-08T23:32:00Z"/>
          <w:rFonts w:asciiTheme="minorHAnsi" w:eastAsiaTheme="minorEastAsia" w:hAnsiTheme="minorHAnsi" w:cstheme="minorBidi"/>
          <w:sz w:val="24"/>
          <w:szCs w:val="24"/>
          <w:lang w:val="en-FI" w:eastAsia="en-GB"/>
        </w:rPr>
      </w:pPr>
      <w:ins w:id="106" w:author="Curcio, Igor (Nokia - FI/Tampere)" w:date="2022-02-08T23:32:00Z">
        <w:r>
          <w:t xml:space="preserve">6.2.2 </w:t>
        </w:r>
      </w:ins>
      <w:ins w:id="107" w:author="Curcio, Igor (Nokia - FI/Tampere)" w:date="2022-02-08T23:33:00Z">
        <w:r>
          <w:tab/>
        </w:r>
      </w:ins>
      <w:ins w:id="108" w:author="Curcio, Igor (Nokia - FI/Tampere)" w:date="2022-02-08T23:32:00Z">
        <w:r>
          <w:t>Case 2 - The 360-content from the ITT4RT-Tx is suitable for replacement and the ITT4RT-MRF does NOT support replacement – Replacement is executed in the ITT4RT-Tx</w:t>
        </w:r>
        <w:r>
          <w:tab/>
        </w:r>
        <w:r>
          <w:fldChar w:fldCharType="begin"/>
        </w:r>
        <w:r>
          <w:instrText xml:space="preserve"> PAGEREF _Toc95255611 \h </w:instrText>
        </w:r>
      </w:ins>
      <w:r>
        <w:fldChar w:fldCharType="separate"/>
      </w:r>
      <w:ins w:id="109" w:author="Curcio, Igor (Nokia - FI/Tampere)" w:date="2022-02-08T23:32:00Z">
        <w:r>
          <w:t>23</w:t>
        </w:r>
        <w:r>
          <w:fldChar w:fldCharType="end"/>
        </w:r>
      </w:ins>
    </w:p>
    <w:p w14:paraId="436CCAE8" w14:textId="21A56EAB" w:rsidR="00601192" w:rsidRDefault="00601192">
      <w:pPr>
        <w:pStyle w:val="TOC3"/>
        <w:rPr>
          <w:ins w:id="110" w:author="Curcio, Igor (Nokia - FI/Tampere)" w:date="2022-02-08T23:32:00Z"/>
          <w:rFonts w:asciiTheme="minorHAnsi" w:eastAsiaTheme="minorEastAsia" w:hAnsiTheme="minorHAnsi" w:cstheme="minorBidi"/>
          <w:sz w:val="24"/>
          <w:szCs w:val="24"/>
          <w:lang w:val="en-FI" w:eastAsia="en-GB"/>
        </w:rPr>
      </w:pPr>
      <w:ins w:id="111" w:author="Curcio, Igor (Nokia - FI/Tampere)" w:date="2022-02-08T23:32:00Z">
        <w:r>
          <w:t xml:space="preserve">6.2.3 </w:t>
        </w:r>
      </w:ins>
      <w:ins w:id="112" w:author="Curcio, Igor (Nokia - FI/Tampere)" w:date="2022-02-08T23:33:00Z">
        <w:r>
          <w:tab/>
        </w:r>
      </w:ins>
      <w:ins w:id="113" w:author="Curcio, Igor (Nokia - FI/Tampere)" w:date="2022-02-08T23:32:00Z">
        <w:r>
          <w:t>Case 3 - The 360-content from the ITT4RT-Tx is suitable for replacement and the ITT4RT-MRF does NOT support replacement – no replacement is executed</w:t>
        </w:r>
        <w:r>
          <w:tab/>
        </w:r>
        <w:r>
          <w:fldChar w:fldCharType="begin"/>
        </w:r>
        <w:r>
          <w:instrText xml:space="preserve"> PAGEREF _Toc95255612 \h </w:instrText>
        </w:r>
      </w:ins>
      <w:r>
        <w:fldChar w:fldCharType="separate"/>
      </w:r>
      <w:ins w:id="114" w:author="Curcio, Igor (Nokia - FI/Tampere)" w:date="2022-02-08T23:32:00Z">
        <w:r>
          <w:t>24</w:t>
        </w:r>
        <w:r>
          <w:fldChar w:fldCharType="end"/>
        </w:r>
      </w:ins>
    </w:p>
    <w:p w14:paraId="3FB10717" w14:textId="3D4D446A" w:rsidR="00601192" w:rsidRDefault="00601192">
      <w:pPr>
        <w:pStyle w:val="TOC3"/>
        <w:rPr>
          <w:ins w:id="115" w:author="Curcio, Igor (Nokia - FI/Tampere)" w:date="2022-02-08T23:32:00Z"/>
          <w:rFonts w:asciiTheme="minorHAnsi" w:eastAsiaTheme="minorEastAsia" w:hAnsiTheme="minorHAnsi" w:cstheme="minorBidi"/>
          <w:sz w:val="24"/>
          <w:szCs w:val="24"/>
          <w:lang w:val="en-FI" w:eastAsia="en-GB"/>
        </w:rPr>
      </w:pPr>
      <w:ins w:id="116" w:author="Curcio, Igor (Nokia - FI/Tampere)" w:date="2022-02-08T23:32:00Z">
        <w:r>
          <w:t xml:space="preserve">6.2.4 </w:t>
        </w:r>
      </w:ins>
      <w:ins w:id="117" w:author="Curcio, Igor (Nokia - FI/Tampere)" w:date="2022-02-08T23:33:00Z">
        <w:r>
          <w:tab/>
        </w:r>
      </w:ins>
      <w:ins w:id="118" w:author="Curcio, Igor (Nokia - FI/Tampere)" w:date="2022-02-08T23:32:00Z">
        <w:r>
          <w:t>Case 4 - The 360-content is not suitable for replacement but the ITT4RT-MRF does support replacement.</w:t>
        </w:r>
        <w:r>
          <w:tab/>
        </w:r>
        <w:r>
          <w:fldChar w:fldCharType="begin"/>
        </w:r>
        <w:r>
          <w:instrText xml:space="preserve"> PAGEREF _Toc95255613 \h </w:instrText>
        </w:r>
      </w:ins>
      <w:r>
        <w:fldChar w:fldCharType="separate"/>
      </w:r>
      <w:ins w:id="119" w:author="Curcio, Igor (Nokia - FI/Tampere)" w:date="2022-02-08T23:32:00Z">
        <w:r>
          <w:t>25</w:t>
        </w:r>
        <w:r>
          <w:fldChar w:fldCharType="end"/>
        </w:r>
      </w:ins>
    </w:p>
    <w:p w14:paraId="0569CAE9" w14:textId="2FF0A26A" w:rsidR="00601192" w:rsidRDefault="00601192">
      <w:pPr>
        <w:pStyle w:val="TOC3"/>
        <w:rPr>
          <w:ins w:id="120" w:author="Curcio, Igor (Nokia - FI/Tampere)" w:date="2022-02-08T23:32:00Z"/>
          <w:rFonts w:asciiTheme="minorHAnsi" w:eastAsiaTheme="minorEastAsia" w:hAnsiTheme="minorHAnsi" w:cstheme="minorBidi"/>
          <w:sz w:val="24"/>
          <w:szCs w:val="24"/>
          <w:lang w:val="en-FI" w:eastAsia="en-GB"/>
        </w:rPr>
      </w:pPr>
      <w:ins w:id="121" w:author="Curcio, Igor (Nokia - FI/Tampere)" w:date="2022-02-08T23:32:00Z">
        <w:r>
          <w:t xml:space="preserve">6.2.5 </w:t>
        </w:r>
      </w:ins>
      <w:ins w:id="122" w:author="Curcio, Igor (Nokia - FI/Tampere)" w:date="2022-02-08T23:33:00Z">
        <w:r>
          <w:tab/>
        </w:r>
      </w:ins>
      <w:ins w:id="123" w:author="Curcio, Igor (Nokia - FI/Tampere)" w:date="2022-02-08T23:32:00Z">
        <w:r>
          <w:t>Case 5 - The 360-content is not suitable for replacement (e.g., the presentation is not visible in the conference room) and the ITT4RT-MRF does not support replacement</w:t>
        </w:r>
        <w:r>
          <w:tab/>
        </w:r>
        <w:r>
          <w:fldChar w:fldCharType="begin"/>
        </w:r>
        <w:r>
          <w:instrText xml:space="preserve"> PAGEREF _Toc95255614 \h </w:instrText>
        </w:r>
      </w:ins>
      <w:r>
        <w:fldChar w:fldCharType="separate"/>
      </w:r>
      <w:ins w:id="124" w:author="Curcio, Igor (Nokia - FI/Tampere)" w:date="2022-02-08T23:32:00Z">
        <w:r>
          <w:t>26</w:t>
        </w:r>
        <w:r>
          <w:fldChar w:fldCharType="end"/>
        </w:r>
      </w:ins>
    </w:p>
    <w:p w14:paraId="469A000C" w14:textId="607DC00B" w:rsidR="00601192" w:rsidRDefault="00601192">
      <w:pPr>
        <w:pStyle w:val="TOC8"/>
        <w:rPr>
          <w:ins w:id="125" w:author="Curcio, Igor (Nokia - FI/Tampere)" w:date="2022-02-08T23:32:00Z"/>
          <w:rFonts w:asciiTheme="minorHAnsi" w:eastAsiaTheme="minorEastAsia" w:hAnsiTheme="minorHAnsi" w:cstheme="minorBidi"/>
          <w:b w:val="0"/>
          <w:sz w:val="24"/>
          <w:szCs w:val="24"/>
          <w:lang w:val="en-FI" w:eastAsia="en-GB"/>
        </w:rPr>
      </w:pPr>
      <w:ins w:id="126" w:author="Curcio, Igor (Nokia - FI/Tampere)" w:date="2022-02-08T23:32:00Z">
        <w:r>
          <w:t>Annex &lt;A&gt; (informative): Change history</w:t>
        </w:r>
        <w:r>
          <w:tab/>
        </w:r>
        <w:r>
          <w:fldChar w:fldCharType="begin"/>
        </w:r>
        <w:r>
          <w:instrText xml:space="preserve"> PAGEREF _Toc95255615 \h </w:instrText>
        </w:r>
      </w:ins>
      <w:r>
        <w:fldChar w:fldCharType="separate"/>
      </w:r>
      <w:ins w:id="127" w:author="Curcio, Igor (Nokia - FI/Tampere)" w:date="2022-02-08T23:32:00Z">
        <w:r>
          <w:t>27</w:t>
        </w:r>
        <w:r>
          <w:fldChar w:fldCharType="end"/>
        </w:r>
      </w:ins>
    </w:p>
    <w:p w14:paraId="73974CBD" w14:textId="1D009711" w:rsidR="00D25F7D" w:rsidDel="00990762" w:rsidRDefault="00D25F7D">
      <w:pPr>
        <w:pStyle w:val="TOC1"/>
        <w:rPr>
          <w:del w:id="128" w:author="Curcio, Igor (Nokia - FI/Tampere)" w:date="2022-02-08T23:11:00Z"/>
          <w:rFonts w:asciiTheme="minorHAnsi" w:eastAsiaTheme="minorEastAsia" w:hAnsiTheme="minorHAnsi" w:cstheme="minorBidi"/>
          <w:sz w:val="24"/>
          <w:szCs w:val="24"/>
          <w:lang w:eastAsia="en-GB"/>
        </w:rPr>
      </w:pPr>
      <w:del w:id="129" w:author="Curcio, Igor (Nokia - FI/Tampere)" w:date="2022-02-08T23:11:00Z">
        <w:r w:rsidDel="00990762">
          <w:delText>Foreword</w:delText>
        </w:r>
        <w:r w:rsidDel="00990762">
          <w:tab/>
          <w:delText>4</w:delText>
        </w:r>
      </w:del>
    </w:p>
    <w:p w14:paraId="0E67D637" w14:textId="5B7CD489" w:rsidR="00D25F7D" w:rsidDel="00990762" w:rsidRDefault="00D25F7D">
      <w:pPr>
        <w:pStyle w:val="TOC1"/>
        <w:rPr>
          <w:del w:id="130" w:author="Curcio, Igor (Nokia - FI/Tampere)" w:date="2022-02-08T23:11:00Z"/>
          <w:rFonts w:asciiTheme="minorHAnsi" w:eastAsiaTheme="minorEastAsia" w:hAnsiTheme="minorHAnsi" w:cstheme="minorBidi"/>
          <w:sz w:val="24"/>
          <w:szCs w:val="24"/>
          <w:lang w:eastAsia="en-GB"/>
        </w:rPr>
      </w:pPr>
      <w:del w:id="131" w:author="Curcio, Igor (Nokia - FI/Tampere)" w:date="2022-02-08T23:11:00Z">
        <w:r w:rsidDel="00990762">
          <w:delText>1</w:delText>
        </w:r>
        <w:r w:rsidDel="00990762">
          <w:rPr>
            <w:rFonts w:asciiTheme="minorHAnsi" w:eastAsiaTheme="minorEastAsia" w:hAnsiTheme="minorHAnsi" w:cstheme="minorBidi"/>
            <w:sz w:val="24"/>
            <w:szCs w:val="24"/>
            <w:lang w:eastAsia="en-GB"/>
          </w:rPr>
          <w:tab/>
        </w:r>
        <w:r w:rsidDel="00990762">
          <w:delText>Scope</w:delText>
        </w:r>
        <w:r w:rsidDel="00990762">
          <w:tab/>
          <w:delText>6</w:delText>
        </w:r>
      </w:del>
    </w:p>
    <w:p w14:paraId="4091B0A8" w14:textId="5926269C" w:rsidR="00D25F7D" w:rsidDel="00990762" w:rsidRDefault="00D25F7D">
      <w:pPr>
        <w:pStyle w:val="TOC1"/>
        <w:rPr>
          <w:del w:id="132" w:author="Curcio, Igor (Nokia - FI/Tampere)" w:date="2022-02-08T23:11:00Z"/>
          <w:rFonts w:asciiTheme="minorHAnsi" w:eastAsiaTheme="minorEastAsia" w:hAnsiTheme="minorHAnsi" w:cstheme="minorBidi"/>
          <w:sz w:val="24"/>
          <w:szCs w:val="24"/>
          <w:lang w:eastAsia="en-GB"/>
        </w:rPr>
      </w:pPr>
      <w:del w:id="133" w:author="Curcio, Igor (Nokia - FI/Tampere)" w:date="2022-02-08T23:11:00Z">
        <w:r w:rsidDel="00990762">
          <w:delText>2</w:delText>
        </w:r>
        <w:r w:rsidDel="00990762">
          <w:rPr>
            <w:rFonts w:asciiTheme="minorHAnsi" w:eastAsiaTheme="minorEastAsia" w:hAnsiTheme="minorHAnsi" w:cstheme="minorBidi"/>
            <w:sz w:val="24"/>
            <w:szCs w:val="24"/>
            <w:lang w:eastAsia="en-GB"/>
          </w:rPr>
          <w:tab/>
        </w:r>
        <w:r w:rsidDel="00990762">
          <w:delText>References</w:delText>
        </w:r>
        <w:r w:rsidDel="00990762">
          <w:tab/>
          <w:delText>6</w:delText>
        </w:r>
      </w:del>
    </w:p>
    <w:p w14:paraId="3032EB1C" w14:textId="141B418B" w:rsidR="00D25F7D" w:rsidDel="00990762" w:rsidRDefault="00D25F7D">
      <w:pPr>
        <w:pStyle w:val="TOC1"/>
        <w:rPr>
          <w:del w:id="134" w:author="Curcio, Igor (Nokia - FI/Tampere)" w:date="2022-02-08T23:11:00Z"/>
          <w:rFonts w:asciiTheme="minorHAnsi" w:eastAsiaTheme="minorEastAsia" w:hAnsiTheme="minorHAnsi" w:cstheme="minorBidi"/>
          <w:sz w:val="24"/>
          <w:szCs w:val="24"/>
          <w:lang w:eastAsia="en-GB"/>
        </w:rPr>
      </w:pPr>
      <w:del w:id="135" w:author="Curcio, Igor (Nokia - FI/Tampere)" w:date="2022-02-08T23:11:00Z">
        <w:r w:rsidDel="00990762">
          <w:delText>3</w:delText>
        </w:r>
        <w:r w:rsidDel="00990762">
          <w:rPr>
            <w:rFonts w:asciiTheme="minorHAnsi" w:eastAsiaTheme="minorEastAsia" w:hAnsiTheme="minorHAnsi" w:cstheme="minorBidi"/>
            <w:sz w:val="24"/>
            <w:szCs w:val="24"/>
            <w:lang w:eastAsia="en-GB"/>
          </w:rPr>
          <w:tab/>
        </w:r>
        <w:r w:rsidDel="00990762">
          <w:delText>Definitions of terms, symbols and abbreviations</w:delText>
        </w:r>
        <w:r w:rsidDel="00990762">
          <w:tab/>
          <w:delText>6</w:delText>
        </w:r>
      </w:del>
    </w:p>
    <w:p w14:paraId="2C724EFD" w14:textId="502D125D" w:rsidR="00D25F7D" w:rsidDel="00990762" w:rsidRDefault="00D25F7D">
      <w:pPr>
        <w:pStyle w:val="TOC2"/>
        <w:rPr>
          <w:del w:id="136" w:author="Curcio, Igor (Nokia - FI/Tampere)" w:date="2022-02-08T23:11:00Z"/>
          <w:rFonts w:asciiTheme="minorHAnsi" w:eastAsiaTheme="minorEastAsia" w:hAnsiTheme="minorHAnsi" w:cstheme="minorBidi"/>
          <w:sz w:val="24"/>
          <w:szCs w:val="24"/>
          <w:lang w:eastAsia="en-GB"/>
        </w:rPr>
      </w:pPr>
      <w:del w:id="137" w:author="Curcio, Igor (Nokia - FI/Tampere)" w:date="2022-02-08T23:11:00Z">
        <w:r w:rsidDel="00990762">
          <w:delText>3.1</w:delText>
        </w:r>
        <w:r w:rsidDel="00990762">
          <w:rPr>
            <w:rFonts w:asciiTheme="minorHAnsi" w:eastAsiaTheme="minorEastAsia" w:hAnsiTheme="minorHAnsi" w:cstheme="minorBidi"/>
            <w:sz w:val="24"/>
            <w:szCs w:val="24"/>
            <w:lang w:eastAsia="en-GB"/>
          </w:rPr>
          <w:tab/>
        </w:r>
        <w:r w:rsidDel="00990762">
          <w:delText>Terms</w:delText>
        </w:r>
        <w:r w:rsidDel="00990762">
          <w:tab/>
          <w:delText>6</w:delText>
        </w:r>
      </w:del>
    </w:p>
    <w:p w14:paraId="384D1421" w14:textId="1089FC05" w:rsidR="00D25F7D" w:rsidDel="00990762" w:rsidRDefault="00D25F7D">
      <w:pPr>
        <w:pStyle w:val="TOC2"/>
        <w:rPr>
          <w:del w:id="138" w:author="Curcio, Igor (Nokia - FI/Tampere)" w:date="2022-02-08T23:11:00Z"/>
          <w:rFonts w:asciiTheme="minorHAnsi" w:eastAsiaTheme="minorEastAsia" w:hAnsiTheme="minorHAnsi" w:cstheme="minorBidi"/>
          <w:sz w:val="24"/>
          <w:szCs w:val="24"/>
          <w:lang w:eastAsia="en-GB"/>
        </w:rPr>
      </w:pPr>
      <w:del w:id="139" w:author="Curcio, Igor (Nokia - FI/Tampere)" w:date="2022-02-08T23:11:00Z">
        <w:r w:rsidDel="00990762">
          <w:delText>3.2</w:delText>
        </w:r>
        <w:r w:rsidDel="00990762">
          <w:rPr>
            <w:rFonts w:asciiTheme="minorHAnsi" w:eastAsiaTheme="minorEastAsia" w:hAnsiTheme="minorHAnsi" w:cstheme="minorBidi"/>
            <w:sz w:val="24"/>
            <w:szCs w:val="24"/>
            <w:lang w:eastAsia="en-GB"/>
          </w:rPr>
          <w:tab/>
        </w:r>
        <w:r w:rsidDel="00990762">
          <w:delText>Symbols</w:delText>
        </w:r>
        <w:r w:rsidDel="00990762">
          <w:tab/>
          <w:delText>6</w:delText>
        </w:r>
      </w:del>
    </w:p>
    <w:p w14:paraId="000A1620" w14:textId="4B08334C" w:rsidR="00D25F7D" w:rsidDel="00990762" w:rsidRDefault="00D25F7D">
      <w:pPr>
        <w:pStyle w:val="TOC2"/>
        <w:rPr>
          <w:del w:id="140" w:author="Curcio, Igor (Nokia - FI/Tampere)" w:date="2022-02-08T23:11:00Z"/>
          <w:rFonts w:asciiTheme="minorHAnsi" w:eastAsiaTheme="minorEastAsia" w:hAnsiTheme="minorHAnsi" w:cstheme="minorBidi"/>
          <w:sz w:val="24"/>
          <w:szCs w:val="24"/>
          <w:lang w:eastAsia="en-GB"/>
        </w:rPr>
      </w:pPr>
      <w:del w:id="141" w:author="Curcio, Igor (Nokia - FI/Tampere)" w:date="2022-02-08T23:11:00Z">
        <w:r w:rsidDel="00990762">
          <w:delText>3.3</w:delText>
        </w:r>
        <w:r w:rsidDel="00990762">
          <w:rPr>
            <w:rFonts w:asciiTheme="minorHAnsi" w:eastAsiaTheme="minorEastAsia" w:hAnsiTheme="minorHAnsi" w:cstheme="minorBidi"/>
            <w:sz w:val="24"/>
            <w:szCs w:val="24"/>
            <w:lang w:eastAsia="en-GB"/>
          </w:rPr>
          <w:tab/>
        </w:r>
        <w:r w:rsidDel="00990762">
          <w:delText>Abbreviations</w:delText>
        </w:r>
        <w:r w:rsidDel="00990762">
          <w:tab/>
          <w:delText>6</w:delText>
        </w:r>
      </w:del>
    </w:p>
    <w:p w14:paraId="1DFF7ED4" w14:textId="22691509" w:rsidR="00D25F7D" w:rsidDel="00990762" w:rsidRDefault="00D25F7D">
      <w:pPr>
        <w:pStyle w:val="TOC1"/>
        <w:rPr>
          <w:del w:id="142" w:author="Curcio, Igor (Nokia - FI/Tampere)" w:date="2022-02-08T23:11:00Z"/>
          <w:rFonts w:asciiTheme="minorHAnsi" w:eastAsiaTheme="minorEastAsia" w:hAnsiTheme="minorHAnsi" w:cstheme="minorBidi"/>
          <w:sz w:val="24"/>
          <w:szCs w:val="24"/>
          <w:lang w:eastAsia="en-GB"/>
        </w:rPr>
      </w:pPr>
      <w:del w:id="143" w:author="Curcio, Igor (Nokia - FI/Tampere)" w:date="2022-02-08T23:11:00Z">
        <w:r w:rsidDel="00990762">
          <w:delText>4</w:delText>
        </w:r>
        <w:r w:rsidDel="00990762">
          <w:rPr>
            <w:rFonts w:asciiTheme="minorHAnsi" w:eastAsiaTheme="minorEastAsia" w:hAnsiTheme="minorHAnsi" w:cstheme="minorBidi"/>
            <w:sz w:val="24"/>
            <w:szCs w:val="24"/>
            <w:lang w:eastAsia="en-GB"/>
          </w:rPr>
          <w:tab/>
        </w:r>
        <w:r w:rsidDel="00990762">
          <w:delText>Viewport Dependent Processing (VDP)</w:delText>
        </w:r>
        <w:r w:rsidDel="00990762">
          <w:tab/>
          <w:delText>6</w:delText>
        </w:r>
      </w:del>
    </w:p>
    <w:p w14:paraId="6DB13D24" w14:textId="63BA07DB" w:rsidR="00D25F7D" w:rsidDel="00990762" w:rsidRDefault="00D25F7D">
      <w:pPr>
        <w:pStyle w:val="TOC1"/>
        <w:rPr>
          <w:del w:id="144" w:author="Curcio, Igor (Nokia - FI/Tampere)" w:date="2022-02-08T23:11:00Z"/>
          <w:rFonts w:asciiTheme="minorHAnsi" w:eastAsiaTheme="minorEastAsia" w:hAnsiTheme="minorHAnsi" w:cstheme="minorBidi"/>
          <w:sz w:val="24"/>
          <w:szCs w:val="24"/>
          <w:lang w:eastAsia="en-GB"/>
        </w:rPr>
      </w:pPr>
      <w:del w:id="145" w:author="Curcio, Igor (Nokia - FI/Tampere)" w:date="2022-02-08T23:11:00Z">
        <w:r w:rsidDel="00990762">
          <w:delText>5</w:delText>
        </w:r>
        <w:r w:rsidDel="00990762">
          <w:rPr>
            <w:rFonts w:asciiTheme="minorHAnsi" w:eastAsiaTheme="minorEastAsia" w:hAnsiTheme="minorHAnsi" w:cstheme="minorBidi"/>
            <w:sz w:val="24"/>
            <w:szCs w:val="24"/>
            <w:lang w:eastAsia="en-GB"/>
          </w:rPr>
          <w:tab/>
        </w:r>
        <w:r w:rsidDel="00990762">
          <w:delText>RTCP Feedback for VDP</w:delText>
        </w:r>
        <w:r w:rsidDel="00990762">
          <w:tab/>
          <w:delText>7</w:delText>
        </w:r>
      </w:del>
    </w:p>
    <w:p w14:paraId="43838969" w14:textId="48EFAEB3" w:rsidR="00D25F7D" w:rsidDel="00990762" w:rsidRDefault="00D25F7D">
      <w:pPr>
        <w:pStyle w:val="TOC1"/>
        <w:rPr>
          <w:del w:id="146" w:author="Curcio, Igor (Nokia - FI/Tampere)" w:date="2022-02-08T23:11:00Z"/>
          <w:rFonts w:asciiTheme="minorHAnsi" w:eastAsiaTheme="minorEastAsia" w:hAnsiTheme="minorHAnsi" w:cstheme="minorBidi"/>
          <w:sz w:val="24"/>
          <w:szCs w:val="24"/>
          <w:lang w:eastAsia="en-GB"/>
        </w:rPr>
      </w:pPr>
      <w:del w:id="147" w:author="Curcio, Igor (Nokia - FI/Tampere)" w:date="2022-02-08T23:11:00Z">
        <w:r w:rsidRPr="009E68E9" w:rsidDel="00990762">
          <w:rPr>
            <w:highlight w:val="yellow"/>
          </w:rPr>
          <w:delText>4</w:delText>
        </w:r>
        <w:r w:rsidDel="00990762">
          <w:rPr>
            <w:rFonts w:asciiTheme="minorHAnsi" w:eastAsiaTheme="minorEastAsia" w:hAnsiTheme="minorHAnsi" w:cstheme="minorBidi"/>
            <w:sz w:val="24"/>
            <w:szCs w:val="24"/>
            <w:lang w:eastAsia="en-GB"/>
          </w:rPr>
          <w:tab/>
        </w:r>
        <w:r w:rsidRPr="009E68E9" w:rsidDel="00990762">
          <w:rPr>
            <w:highlight w:val="yellow"/>
          </w:rPr>
          <w:delText>Examples for styles</w:delText>
        </w:r>
        <w:r w:rsidDel="00990762">
          <w:tab/>
          <w:delText>7</w:delText>
        </w:r>
      </w:del>
    </w:p>
    <w:p w14:paraId="283B5A63" w14:textId="4CEF9542" w:rsidR="00D25F7D" w:rsidDel="00990762" w:rsidRDefault="00D25F7D">
      <w:pPr>
        <w:pStyle w:val="TOC2"/>
        <w:rPr>
          <w:del w:id="148" w:author="Curcio, Igor (Nokia - FI/Tampere)" w:date="2022-02-08T23:11:00Z"/>
          <w:rFonts w:asciiTheme="minorHAnsi" w:eastAsiaTheme="minorEastAsia" w:hAnsiTheme="minorHAnsi" w:cstheme="minorBidi"/>
          <w:sz w:val="24"/>
          <w:szCs w:val="24"/>
          <w:lang w:eastAsia="en-GB"/>
        </w:rPr>
      </w:pPr>
      <w:del w:id="149" w:author="Curcio, Igor (Nokia - FI/Tampere)" w:date="2022-02-08T23:11:00Z">
        <w:r w:rsidRPr="009E68E9" w:rsidDel="00990762">
          <w:rPr>
            <w:highlight w:val="yellow"/>
          </w:rPr>
          <w:delText>4.1</w:delText>
        </w:r>
        <w:r w:rsidDel="00990762">
          <w:rPr>
            <w:rFonts w:asciiTheme="minorHAnsi" w:eastAsiaTheme="minorEastAsia" w:hAnsiTheme="minorHAnsi" w:cstheme="minorBidi"/>
            <w:sz w:val="24"/>
            <w:szCs w:val="24"/>
            <w:lang w:eastAsia="en-GB"/>
          </w:rPr>
          <w:tab/>
        </w:r>
        <w:r w:rsidRPr="009E68E9" w:rsidDel="00990762">
          <w:rPr>
            <w:highlight w:val="yellow"/>
          </w:rPr>
          <w:delText>Heading styles</w:delText>
        </w:r>
        <w:r w:rsidDel="00990762">
          <w:tab/>
          <w:delText>7</w:delText>
        </w:r>
      </w:del>
    </w:p>
    <w:p w14:paraId="08074842" w14:textId="549EE4F9" w:rsidR="00D25F7D" w:rsidDel="00990762" w:rsidRDefault="00D25F7D">
      <w:pPr>
        <w:pStyle w:val="TOC2"/>
        <w:rPr>
          <w:del w:id="150" w:author="Curcio, Igor (Nokia - FI/Tampere)" w:date="2022-02-08T23:11:00Z"/>
          <w:rFonts w:asciiTheme="minorHAnsi" w:eastAsiaTheme="minorEastAsia" w:hAnsiTheme="minorHAnsi" w:cstheme="minorBidi"/>
          <w:sz w:val="24"/>
          <w:szCs w:val="24"/>
          <w:lang w:eastAsia="en-GB"/>
        </w:rPr>
      </w:pPr>
      <w:del w:id="151" w:author="Curcio, Igor (Nokia - FI/Tampere)" w:date="2022-02-08T23:11:00Z">
        <w:r w:rsidRPr="009E68E9" w:rsidDel="00990762">
          <w:rPr>
            <w:highlight w:val="yellow"/>
          </w:rPr>
          <w:delText>4.2</w:delText>
        </w:r>
        <w:r w:rsidDel="00990762">
          <w:rPr>
            <w:rFonts w:asciiTheme="minorHAnsi" w:eastAsiaTheme="minorEastAsia" w:hAnsiTheme="minorHAnsi" w:cstheme="minorBidi"/>
            <w:sz w:val="24"/>
            <w:szCs w:val="24"/>
            <w:lang w:eastAsia="en-GB"/>
          </w:rPr>
          <w:tab/>
        </w:r>
        <w:r w:rsidRPr="009E68E9" w:rsidDel="00990762">
          <w:rPr>
            <w:highlight w:val="yellow"/>
          </w:rPr>
          <w:delText>Other common styles</w:delText>
        </w:r>
        <w:r w:rsidDel="00990762">
          <w:tab/>
          <w:delText>7</w:delText>
        </w:r>
      </w:del>
    </w:p>
    <w:p w14:paraId="1A6BB99C" w14:textId="1EFFCC32" w:rsidR="00D25F7D" w:rsidDel="00990762" w:rsidRDefault="00D25F7D">
      <w:pPr>
        <w:pStyle w:val="TOC1"/>
        <w:rPr>
          <w:del w:id="152" w:author="Curcio, Igor (Nokia - FI/Tampere)" w:date="2022-02-08T23:11:00Z"/>
          <w:rFonts w:asciiTheme="minorHAnsi" w:eastAsiaTheme="minorEastAsia" w:hAnsiTheme="minorHAnsi" w:cstheme="minorBidi"/>
          <w:sz w:val="24"/>
          <w:szCs w:val="24"/>
          <w:lang w:eastAsia="en-GB"/>
        </w:rPr>
      </w:pPr>
      <w:del w:id="153" w:author="Curcio, Igor (Nokia - FI/Tampere)" w:date="2022-02-08T23:11:00Z">
        <w:r w:rsidDel="00990762">
          <w:delText>Annex &lt;A&gt;: &lt;Annex title&gt;</w:delText>
        </w:r>
        <w:r w:rsidDel="00990762">
          <w:tab/>
          <w:delText>9</w:delText>
        </w:r>
      </w:del>
    </w:p>
    <w:p w14:paraId="31BC60E7" w14:textId="291783DC" w:rsidR="00D25F7D" w:rsidDel="00990762" w:rsidRDefault="00D25F7D">
      <w:pPr>
        <w:pStyle w:val="TOC8"/>
        <w:rPr>
          <w:del w:id="154" w:author="Curcio, Igor (Nokia - FI/Tampere)" w:date="2022-02-08T23:11:00Z"/>
          <w:rFonts w:asciiTheme="minorHAnsi" w:eastAsiaTheme="minorEastAsia" w:hAnsiTheme="minorHAnsi" w:cstheme="minorBidi"/>
          <w:b w:val="0"/>
          <w:sz w:val="24"/>
          <w:szCs w:val="24"/>
          <w:lang w:eastAsia="en-GB"/>
        </w:rPr>
      </w:pPr>
      <w:del w:id="155" w:author="Curcio, Igor (Nokia - FI/Tampere)" w:date="2022-02-08T23:11:00Z">
        <w:r w:rsidDel="00990762">
          <w:delText>Annex &lt;C&gt; (informative): Bibliography</w:delText>
        </w:r>
        <w:r w:rsidDel="00990762">
          <w:tab/>
          <w:delText>10</w:delText>
        </w:r>
      </w:del>
    </w:p>
    <w:p w14:paraId="22DE3F7B" w14:textId="56C53FB5" w:rsidR="00D25F7D" w:rsidDel="00990762" w:rsidRDefault="00D25F7D">
      <w:pPr>
        <w:pStyle w:val="TOC8"/>
        <w:rPr>
          <w:del w:id="156" w:author="Curcio, Igor (Nokia - FI/Tampere)" w:date="2022-02-08T23:11:00Z"/>
          <w:rFonts w:asciiTheme="minorHAnsi" w:eastAsiaTheme="minorEastAsia" w:hAnsiTheme="minorHAnsi" w:cstheme="minorBidi"/>
          <w:b w:val="0"/>
          <w:sz w:val="24"/>
          <w:szCs w:val="24"/>
          <w:lang w:eastAsia="en-GB"/>
        </w:rPr>
      </w:pPr>
      <w:del w:id="157" w:author="Curcio, Igor (Nokia - FI/Tampere)" w:date="2022-02-08T23:11:00Z">
        <w:r w:rsidDel="00990762">
          <w:delText>Annex &lt;X&gt; (informative): Change history</w:delText>
        </w:r>
        <w:r w:rsidDel="00990762">
          <w:tab/>
          <w:delText>11</w:delText>
        </w:r>
      </w:del>
    </w:p>
    <w:p w14:paraId="3DAC7164" w14:textId="4336290D" w:rsidR="00080512" w:rsidRPr="004D3578" w:rsidRDefault="004D3578">
      <w:r w:rsidRPr="004D3578">
        <w:rPr>
          <w:noProof/>
          <w:sz w:val="22"/>
        </w:rPr>
        <w:fldChar w:fldCharType="end"/>
      </w:r>
    </w:p>
    <w:p w14:paraId="1EBA91D5" w14:textId="00A462B1" w:rsidR="0074026F" w:rsidRPr="007B600E" w:rsidRDefault="00080512" w:rsidP="003352E8">
      <w:pPr>
        <w:pStyle w:val="Guidance"/>
      </w:pPr>
      <w:r w:rsidRPr="004D3578">
        <w:br w:type="page"/>
      </w:r>
    </w:p>
    <w:p w14:paraId="76796088" w14:textId="77777777" w:rsidR="00080512" w:rsidRDefault="00080512">
      <w:pPr>
        <w:pStyle w:val="Heading1"/>
      </w:pPr>
      <w:bookmarkStart w:id="158" w:name="foreword"/>
      <w:bookmarkStart w:id="159" w:name="_Toc95255584"/>
      <w:bookmarkEnd w:id="158"/>
      <w:r w:rsidRPr="004D3578">
        <w:lastRenderedPageBreak/>
        <w:t>Foreword</w:t>
      </w:r>
      <w:bookmarkEnd w:id="159"/>
    </w:p>
    <w:p w14:paraId="2B60F4CC" w14:textId="411CB2CD" w:rsidR="00080512" w:rsidRPr="004D3578" w:rsidRDefault="00080512">
      <w:r w:rsidRPr="004D3578">
        <w:t xml:space="preserve">This Technical </w:t>
      </w:r>
      <w:bookmarkStart w:id="160" w:name="spectype3"/>
      <w:r w:rsidR="00602AEA" w:rsidRPr="003352E8">
        <w:t>Report</w:t>
      </w:r>
      <w:bookmarkEnd w:id="160"/>
      <w:r w:rsidRPr="004D3578">
        <w:t xml:space="preserve"> has been produced by the 3</w:t>
      </w:r>
      <w:r w:rsidR="00F04712">
        <w:t>rd</w:t>
      </w:r>
      <w:r w:rsidRPr="004D3578">
        <w:t xml:space="preserve"> Generation Partnership Project (3GPP).</w:t>
      </w:r>
    </w:p>
    <w:p w14:paraId="419C0695"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B55F1E" w14:textId="77777777" w:rsidR="00080512" w:rsidRPr="004D3578" w:rsidRDefault="00080512">
      <w:pPr>
        <w:pStyle w:val="B1"/>
      </w:pPr>
      <w:r w:rsidRPr="004D3578">
        <w:t>Version x.y.z</w:t>
      </w:r>
    </w:p>
    <w:p w14:paraId="5E0EC555" w14:textId="77777777" w:rsidR="00080512" w:rsidRPr="004D3578" w:rsidRDefault="00080512">
      <w:pPr>
        <w:pStyle w:val="B1"/>
      </w:pPr>
      <w:r w:rsidRPr="004D3578">
        <w:t>where:</w:t>
      </w:r>
    </w:p>
    <w:p w14:paraId="77B539FF" w14:textId="77777777" w:rsidR="00080512" w:rsidRPr="004D3578" w:rsidRDefault="00080512">
      <w:pPr>
        <w:pStyle w:val="B2"/>
      </w:pPr>
      <w:r w:rsidRPr="004D3578">
        <w:t>x</w:t>
      </w:r>
      <w:r w:rsidRPr="004D3578">
        <w:tab/>
        <w:t>the first digit:</w:t>
      </w:r>
    </w:p>
    <w:p w14:paraId="7E7EEFF5" w14:textId="77777777" w:rsidR="00080512" w:rsidRPr="004D3578" w:rsidRDefault="00080512">
      <w:pPr>
        <w:pStyle w:val="B3"/>
      </w:pPr>
      <w:r w:rsidRPr="004D3578">
        <w:t>1</w:t>
      </w:r>
      <w:r w:rsidRPr="004D3578">
        <w:tab/>
        <w:t>presented to TSG for information;</w:t>
      </w:r>
    </w:p>
    <w:p w14:paraId="66C881D0" w14:textId="77777777" w:rsidR="00080512" w:rsidRPr="004D3578" w:rsidRDefault="00080512">
      <w:pPr>
        <w:pStyle w:val="B3"/>
      </w:pPr>
      <w:r w:rsidRPr="004D3578">
        <w:t>2</w:t>
      </w:r>
      <w:r w:rsidRPr="004D3578">
        <w:tab/>
        <w:t>presented to TSG for approval;</w:t>
      </w:r>
    </w:p>
    <w:p w14:paraId="3528F37C" w14:textId="77777777" w:rsidR="00080512" w:rsidRPr="004D3578" w:rsidRDefault="00080512">
      <w:pPr>
        <w:pStyle w:val="B3"/>
      </w:pPr>
      <w:r w:rsidRPr="004D3578">
        <w:t>3</w:t>
      </w:r>
      <w:r w:rsidRPr="004D3578">
        <w:tab/>
        <w:t>or greater indicates TSG approved document under change control.</w:t>
      </w:r>
    </w:p>
    <w:p w14:paraId="7F11BD9A"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6A3A9D0" w14:textId="77777777" w:rsidR="00080512" w:rsidRDefault="00080512">
      <w:pPr>
        <w:pStyle w:val="B2"/>
      </w:pPr>
      <w:r w:rsidRPr="004D3578">
        <w:t>z</w:t>
      </w:r>
      <w:r w:rsidRPr="004D3578">
        <w:tab/>
        <w:t>the third digit is incremented when editorial only changes have been incorporated in the document.</w:t>
      </w:r>
    </w:p>
    <w:p w14:paraId="096F45CB" w14:textId="77777777" w:rsidR="008C384C" w:rsidRDefault="008C384C" w:rsidP="008C384C">
      <w:r>
        <w:t xml:space="preserve">In </w:t>
      </w:r>
      <w:r w:rsidR="0074026F">
        <w:t>the present</w:t>
      </w:r>
      <w:r>
        <w:t xml:space="preserve"> document, modal verbs have the following meanings:</w:t>
      </w:r>
    </w:p>
    <w:p w14:paraId="0CD532EC" w14:textId="77777777" w:rsidR="008C384C" w:rsidRDefault="008C384C" w:rsidP="00774DA4">
      <w:pPr>
        <w:pStyle w:val="EX"/>
      </w:pPr>
      <w:r w:rsidRPr="008C384C">
        <w:rPr>
          <w:b/>
        </w:rPr>
        <w:t>shall</w:t>
      </w:r>
      <w:r>
        <w:tab/>
      </w:r>
      <w:r>
        <w:tab/>
        <w:t>indicates a mandatory requirement to do something</w:t>
      </w:r>
    </w:p>
    <w:p w14:paraId="6A0F47B9" w14:textId="77777777" w:rsidR="008C384C" w:rsidRDefault="008C384C" w:rsidP="00774DA4">
      <w:pPr>
        <w:pStyle w:val="EX"/>
      </w:pPr>
      <w:r w:rsidRPr="008C384C">
        <w:rPr>
          <w:b/>
        </w:rPr>
        <w:t>shall not</w:t>
      </w:r>
      <w:r>
        <w:tab/>
        <w:t>indicates an interdiction (</w:t>
      </w:r>
      <w:r w:rsidR="001F1132">
        <w:t>prohibition</w:t>
      </w:r>
      <w:r>
        <w:t>) to do something</w:t>
      </w:r>
    </w:p>
    <w:p w14:paraId="673F62B1" w14:textId="77777777" w:rsidR="00BA19ED" w:rsidRPr="004D3578" w:rsidRDefault="00BA19ED" w:rsidP="00A27486">
      <w:r>
        <w:t>The constructions "shall" and "shall not" are confined to the context of normative provisions, and do not appear in Technical Reports.</w:t>
      </w:r>
    </w:p>
    <w:p w14:paraId="05B9FC0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B05E584" w14:textId="77777777" w:rsidR="008C384C" w:rsidRDefault="008C384C" w:rsidP="00774DA4">
      <w:pPr>
        <w:pStyle w:val="EX"/>
      </w:pPr>
      <w:r w:rsidRPr="008C384C">
        <w:rPr>
          <w:b/>
        </w:rPr>
        <w:t>should</w:t>
      </w:r>
      <w:r>
        <w:tab/>
      </w:r>
      <w:r>
        <w:tab/>
        <w:t>indicates a recommendation to do something</w:t>
      </w:r>
    </w:p>
    <w:p w14:paraId="3C42DE68" w14:textId="77777777" w:rsidR="008C384C" w:rsidRDefault="008C384C" w:rsidP="00774DA4">
      <w:pPr>
        <w:pStyle w:val="EX"/>
      </w:pPr>
      <w:r w:rsidRPr="008C384C">
        <w:rPr>
          <w:b/>
        </w:rPr>
        <w:t>should not</w:t>
      </w:r>
      <w:r>
        <w:tab/>
        <w:t>indicates a recommendation not to do something</w:t>
      </w:r>
    </w:p>
    <w:p w14:paraId="6C5B135F" w14:textId="77777777" w:rsidR="008C384C" w:rsidRDefault="008C384C" w:rsidP="00774DA4">
      <w:pPr>
        <w:pStyle w:val="EX"/>
      </w:pPr>
      <w:r w:rsidRPr="00774DA4">
        <w:rPr>
          <w:b/>
        </w:rPr>
        <w:t>may</w:t>
      </w:r>
      <w:r>
        <w:tab/>
      </w:r>
      <w:r>
        <w:tab/>
        <w:t>indicates permission to do something</w:t>
      </w:r>
    </w:p>
    <w:p w14:paraId="7D030A4F" w14:textId="77777777" w:rsidR="008C384C" w:rsidRDefault="008C384C" w:rsidP="00774DA4">
      <w:pPr>
        <w:pStyle w:val="EX"/>
      </w:pPr>
      <w:r w:rsidRPr="00774DA4">
        <w:rPr>
          <w:b/>
        </w:rPr>
        <w:t>need not</w:t>
      </w:r>
      <w:r>
        <w:tab/>
        <w:t>indicates permission not to do something</w:t>
      </w:r>
    </w:p>
    <w:p w14:paraId="78AF80F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FF479B2" w14:textId="77777777" w:rsidR="008C384C" w:rsidRDefault="008C384C" w:rsidP="00774DA4">
      <w:pPr>
        <w:pStyle w:val="EX"/>
      </w:pPr>
      <w:r w:rsidRPr="00774DA4">
        <w:rPr>
          <w:b/>
        </w:rPr>
        <w:t>can</w:t>
      </w:r>
      <w:r>
        <w:tab/>
      </w:r>
      <w:r>
        <w:tab/>
        <w:t>indicates</w:t>
      </w:r>
      <w:r w:rsidR="00774DA4">
        <w:t xml:space="preserve"> that something is possible</w:t>
      </w:r>
    </w:p>
    <w:p w14:paraId="60ED9161" w14:textId="77777777" w:rsidR="00774DA4" w:rsidRDefault="00774DA4" w:rsidP="00774DA4">
      <w:pPr>
        <w:pStyle w:val="EX"/>
      </w:pPr>
      <w:r w:rsidRPr="00774DA4">
        <w:rPr>
          <w:b/>
        </w:rPr>
        <w:t>cannot</w:t>
      </w:r>
      <w:r>
        <w:tab/>
      </w:r>
      <w:r>
        <w:tab/>
        <w:t>indicates that something is impossible</w:t>
      </w:r>
    </w:p>
    <w:p w14:paraId="14EF2FD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70B6A1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BF252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901F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DDD2F7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97357DA" w14:textId="77777777" w:rsidR="001F1132" w:rsidRDefault="001F1132" w:rsidP="001F1132">
      <w:r>
        <w:t>In addition:</w:t>
      </w:r>
    </w:p>
    <w:p w14:paraId="18FE1BB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79127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C55B49" w14:textId="77777777" w:rsidR="00774DA4" w:rsidRPr="004D3578" w:rsidRDefault="00647114" w:rsidP="00A27486">
      <w:r>
        <w:t>The constructions "is" and "is not" do not indicate requirements.</w:t>
      </w:r>
    </w:p>
    <w:p w14:paraId="481910D6" w14:textId="77777777" w:rsidR="00080512" w:rsidRPr="004D3578" w:rsidRDefault="00080512">
      <w:pPr>
        <w:pStyle w:val="Heading1"/>
      </w:pPr>
      <w:bookmarkStart w:id="161" w:name="introduction"/>
      <w:bookmarkEnd w:id="161"/>
      <w:r w:rsidRPr="004D3578">
        <w:br w:type="page"/>
      </w:r>
      <w:bookmarkStart w:id="162" w:name="scope"/>
      <w:bookmarkStart w:id="163" w:name="_Toc95255585"/>
      <w:bookmarkEnd w:id="162"/>
      <w:r w:rsidRPr="004D3578">
        <w:lastRenderedPageBreak/>
        <w:t>1</w:t>
      </w:r>
      <w:r w:rsidRPr="004D3578">
        <w:tab/>
        <w:t>Scope</w:t>
      </w:r>
      <w:bookmarkEnd w:id="163"/>
    </w:p>
    <w:p w14:paraId="34E4D17F" w14:textId="65E7227C" w:rsidR="00080512" w:rsidRPr="004D3578" w:rsidRDefault="00080512">
      <w:r w:rsidRPr="004D3578">
        <w:t>The present document</w:t>
      </w:r>
      <w:r w:rsidR="008C10B8">
        <w:t xml:space="preserve"> described operation and usage guidelines for </w:t>
      </w:r>
      <w:r w:rsidR="008C10B8" w:rsidRPr="008C10B8">
        <w:rPr>
          <w:iCs/>
        </w:rPr>
        <w:t>Immersive Teleconferencing and Telepresence for Remote Terminals (ITT4RT)</w:t>
      </w:r>
      <w:r w:rsidR="008C10B8">
        <w:rPr>
          <w:iCs/>
        </w:rPr>
        <w:t xml:space="preserve">. It is intended to help implementers of the ITT4RT functionality of TS 26.114 for realizing Virtual Reality conversational services with unidirectional omnidirectional video. </w:t>
      </w:r>
    </w:p>
    <w:p w14:paraId="4945C203" w14:textId="77777777" w:rsidR="00080512" w:rsidRPr="004D3578" w:rsidRDefault="00080512">
      <w:pPr>
        <w:pStyle w:val="Heading1"/>
      </w:pPr>
      <w:bookmarkStart w:id="164" w:name="references"/>
      <w:bookmarkStart w:id="165" w:name="_Toc95255586"/>
      <w:bookmarkEnd w:id="164"/>
      <w:r w:rsidRPr="004D3578">
        <w:t>2</w:t>
      </w:r>
      <w:r w:rsidRPr="004D3578">
        <w:tab/>
        <w:t>References</w:t>
      </w:r>
      <w:bookmarkEnd w:id="165"/>
    </w:p>
    <w:p w14:paraId="1430D4DE" w14:textId="77777777" w:rsidR="00080512" w:rsidRPr="004D3578" w:rsidRDefault="00080512">
      <w:r w:rsidRPr="004D3578">
        <w:t>The following documents contain provisions which, through reference in this text, constitute provisions of the present document.</w:t>
      </w:r>
    </w:p>
    <w:p w14:paraId="3063121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3B96367" w14:textId="77777777" w:rsidR="00080512" w:rsidRPr="004D3578" w:rsidRDefault="00051834" w:rsidP="00051834">
      <w:pPr>
        <w:pStyle w:val="B1"/>
      </w:pPr>
      <w:r>
        <w:t>-</w:t>
      </w:r>
      <w:r>
        <w:tab/>
      </w:r>
      <w:r w:rsidR="00080512" w:rsidRPr="004D3578">
        <w:t>For a specific reference, subsequent revisions do not apply.</w:t>
      </w:r>
    </w:p>
    <w:p w14:paraId="5A2753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1CCF3A3" w14:textId="0B9711D3" w:rsidR="00EC4A25" w:rsidRDefault="00EC4A25" w:rsidP="00EC4A25">
      <w:pPr>
        <w:pStyle w:val="EX"/>
      </w:pPr>
      <w:r w:rsidRPr="004D3578">
        <w:t>[1]</w:t>
      </w:r>
      <w:r w:rsidRPr="004D3578">
        <w:tab/>
        <w:t>3GPP TR 21.905: "Vocabulary for 3GPP Specifications".</w:t>
      </w:r>
    </w:p>
    <w:p w14:paraId="02900F10" w14:textId="5F0930D5" w:rsidR="006B7C21" w:rsidRDefault="006B7C21" w:rsidP="00087871">
      <w:pPr>
        <w:pStyle w:val="EX"/>
      </w:pPr>
      <w:r>
        <w:t>[2]</w:t>
      </w:r>
      <w:r>
        <w:tab/>
        <w:t xml:space="preserve"> M. M. Hannuksela, Y.-K. Wang, and A. Hourunranta, “An overview of the OMAF standard for 360° video,” Data Compression Conference, Mar. 2019.</w:t>
      </w:r>
    </w:p>
    <w:p w14:paraId="6B9E7BBA" w14:textId="3157D151" w:rsidR="006B7C21" w:rsidRDefault="006B7C21" w:rsidP="00087871">
      <w:pPr>
        <w:pStyle w:val="EX"/>
      </w:pPr>
      <w:r>
        <w:t xml:space="preserve">[3] </w:t>
      </w:r>
      <w:r>
        <w:tab/>
        <w:t>N19274, Potential improvement of OMAF, MPEG 130, April 2020.</w:t>
      </w:r>
      <w:r>
        <w:tab/>
      </w:r>
    </w:p>
    <w:p w14:paraId="39FD8124" w14:textId="1C1DF318" w:rsidR="006B7C21" w:rsidRDefault="006B7C21">
      <w:pPr>
        <w:pStyle w:val="EX"/>
      </w:pPr>
      <w:r>
        <w:t xml:space="preserve">[4] </w:t>
      </w:r>
      <w:r>
        <w:tab/>
        <w:t>Alireza Zare, Alireza Aminlou, and Miska M. Hannuksela. 2018. 6K Effective Resolution with 4K HEVC Decoding Capability for OMAF-compliant 360° Video Streaming. In Proceedings of the 23rd Packet Video Workshop (PV ’18). Association for Computing Machinery, New York, NY, USA, 72–77. DOI:https://doi.org/10.1145/3210424.3210425</w:t>
      </w:r>
    </w:p>
    <w:p w14:paraId="0389C8F9" w14:textId="5610CA7D" w:rsidR="002C313D" w:rsidRDefault="004F6F44" w:rsidP="002C313D">
      <w:pPr>
        <w:pStyle w:val="EX"/>
        <w:rPr>
          <w:lang w:val="en-US"/>
        </w:rPr>
      </w:pPr>
      <w:r>
        <w:t>[5]</w:t>
      </w:r>
      <w:r>
        <w:tab/>
      </w:r>
      <w:r w:rsidRPr="004F6F44">
        <w:rPr>
          <w:lang w:val="en-US"/>
        </w:rPr>
        <w:t>High Efficiency Video Coding (HEVC) Test Model 16 (HM 16) Improved Encoder Description Update 14</w:t>
      </w:r>
      <w:r>
        <w:rPr>
          <w:lang w:val="en-US"/>
        </w:rPr>
        <w:t>.</w:t>
      </w:r>
    </w:p>
    <w:p w14:paraId="136B4EC7" w14:textId="41E374FD" w:rsidR="002C313D" w:rsidRPr="004F6F44" w:rsidRDefault="002C313D" w:rsidP="004F6F44">
      <w:pPr>
        <w:pStyle w:val="EX"/>
        <w:rPr>
          <w:lang w:val="en-US"/>
        </w:rPr>
      </w:pPr>
      <w:r>
        <w:rPr>
          <w:lang w:val="en-US"/>
        </w:rPr>
        <w:t>[6]</w:t>
      </w:r>
      <w:r>
        <w:rPr>
          <w:lang w:val="en-US"/>
        </w:rPr>
        <w:tab/>
      </w:r>
      <w:r w:rsidRPr="002C313D">
        <w:rPr>
          <w:lang w:val="en-US"/>
        </w:rPr>
        <w:t>J. van der Hooft, M. Torres Vega, S. Petrangeli, T. Wauters and F. De Turck, "Quality Assessment for Adaptive Virtual Reality Video Streaming: A Probabilistic Approach on the User’s Gaze," 2019 22nd Conference on Innovation in Clouds, Internet and Networks and Workshops (ICIN), 2019, pp. 19-24, doi: 10.1109/ICIN.2019.8685904.</w:t>
      </w:r>
    </w:p>
    <w:p w14:paraId="3D9385A6" w14:textId="77777777" w:rsidR="006B7C21" w:rsidRPr="004D3578" w:rsidRDefault="006B7C21">
      <w:pPr>
        <w:pStyle w:val="EX"/>
        <w:ind w:left="0" w:firstLine="0"/>
        <w:pPrChange w:id="166" w:author="Curcio, Igor (Nokia - FI/Tampere)" w:date="2022-02-08T22:40:00Z">
          <w:pPr>
            <w:pStyle w:val="EX"/>
          </w:pPr>
        </w:pPrChange>
      </w:pPr>
    </w:p>
    <w:p w14:paraId="1EAB83F1" w14:textId="63A8D08F" w:rsidR="00EC4A25" w:rsidRPr="004D3578" w:rsidDel="00462D2D" w:rsidRDefault="00EC4A25" w:rsidP="00EC4A25">
      <w:pPr>
        <w:pStyle w:val="EX"/>
        <w:rPr>
          <w:del w:id="167" w:author="Curcio, Igor (Nokia - FI/Tampere)" w:date="2022-02-08T22:40:00Z"/>
        </w:rPr>
      </w:pPr>
      <w:del w:id="168" w:author="Curcio, Igor (Nokia - FI/Tampere)" w:date="2022-02-08T22:40:00Z">
        <w:r w:rsidRPr="004D3578" w:rsidDel="00462D2D">
          <w:delText>…</w:delText>
        </w:r>
      </w:del>
    </w:p>
    <w:p w14:paraId="34F17238" w14:textId="53E4869A" w:rsidR="00080512" w:rsidRPr="004D3578" w:rsidDel="00462D2D" w:rsidRDefault="00080512" w:rsidP="00EC4A25">
      <w:pPr>
        <w:pStyle w:val="EX"/>
        <w:rPr>
          <w:del w:id="169" w:author="Curcio, Igor (Nokia - FI/Tampere)" w:date="2022-02-08T22:40:00Z"/>
        </w:rPr>
      </w:pPr>
      <w:del w:id="170" w:author="Curcio, Igor (Nokia - FI/Tampere)" w:date="2022-02-08T22:40:00Z">
        <w:r w:rsidRPr="00E2563B" w:rsidDel="00462D2D">
          <w:rPr>
            <w:highlight w:val="yellow"/>
          </w:rPr>
          <w:delText>[</w:delText>
        </w:r>
        <w:r w:rsidR="00EC4A25" w:rsidRPr="00E2563B" w:rsidDel="00462D2D">
          <w:rPr>
            <w:highlight w:val="yellow"/>
          </w:rPr>
          <w:delText>x</w:delText>
        </w:r>
        <w:r w:rsidRPr="00E2563B" w:rsidDel="00462D2D">
          <w:rPr>
            <w:highlight w:val="yellow"/>
          </w:rPr>
          <w:delText>]</w:delText>
        </w:r>
        <w:r w:rsidRPr="00E2563B" w:rsidDel="00462D2D">
          <w:rPr>
            <w:highlight w:val="yellow"/>
          </w:rPr>
          <w:tab/>
          <w:delText>&lt;doctype&gt; &lt;#&gt;[ ([up to and including]{yyyy[-mm]|V&lt;a[.b[.c]]&gt;}[onwards])]: "&lt;Title&gt;".</w:delText>
        </w:r>
      </w:del>
    </w:p>
    <w:p w14:paraId="76CDA67F" w14:textId="77777777" w:rsidR="00080512" w:rsidRPr="004D3578" w:rsidRDefault="00080512">
      <w:pPr>
        <w:pStyle w:val="Heading1"/>
      </w:pPr>
      <w:bookmarkStart w:id="171" w:name="definitions"/>
      <w:bookmarkStart w:id="172" w:name="_Toc95255587"/>
      <w:bookmarkEnd w:id="171"/>
      <w:r w:rsidRPr="004D3578">
        <w:t>3</w:t>
      </w:r>
      <w:r w:rsidRPr="004D3578">
        <w:tab/>
        <w:t>Definitions</w:t>
      </w:r>
      <w:r w:rsidR="00602AEA">
        <w:t xml:space="preserve"> of terms, symbols and abbreviations</w:t>
      </w:r>
      <w:bookmarkEnd w:id="172"/>
    </w:p>
    <w:p w14:paraId="4A795750" w14:textId="6AF07703" w:rsidR="00080512" w:rsidRPr="004D3578" w:rsidRDefault="00BA19ED">
      <w:pPr>
        <w:pStyle w:val="Guidance"/>
      </w:pPr>
      <w:r>
        <w:t>.</w:t>
      </w:r>
    </w:p>
    <w:p w14:paraId="2C177799" w14:textId="77777777" w:rsidR="00080512" w:rsidRPr="004D3578" w:rsidRDefault="00080512">
      <w:pPr>
        <w:pStyle w:val="Heading2"/>
      </w:pPr>
      <w:bookmarkStart w:id="173" w:name="_Toc95255588"/>
      <w:r w:rsidRPr="004D3578">
        <w:t>3.1</w:t>
      </w:r>
      <w:r w:rsidRPr="004D3578">
        <w:tab/>
      </w:r>
      <w:r w:rsidR="002B6339">
        <w:t>Terms</w:t>
      </w:r>
      <w:bookmarkEnd w:id="173"/>
    </w:p>
    <w:p w14:paraId="1B53F2C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6C2D54" w14:textId="638B5E61" w:rsidR="00080512" w:rsidRPr="007018C2" w:rsidRDefault="00080512">
      <w:pPr>
        <w:rPr>
          <w:bCs/>
        </w:rPr>
      </w:pPr>
      <w:del w:id="174" w:author="Curcio, Igor (Nokia - FI/Tampere)" w:date="2022-02-08T22:41:00Z">
        <w:r w:rsidRPr="007018C2" w:rsidDel="007018C2">
          <w:rPr>
            <w:bCs/>
            <w:highlight w:val="yellow"/>
            <w:rPrChange w:id="175" w:author="Curcio, Igor (Nokia - FI/Tampere)" w:date="2022-02-08T22:41:00Z">
              <w:rPr>
                <w:b/>
                <w:highlight w:val="yellow"/>
              </w:rPr>
            </w:rPrChange>
          </w:rPr>
          <w:delText>example:</w:delText>
        </w:r>
        <w:r w:rsidRPr="007018C2" w:rsidDel="007018C2">
          <w:rPr>
            <w:bCs/>
            <w:highlight w:val="yellow"/>
          </w:rPr>
          <w:delText xml:space="preserve"> text used to clarify abstract rules by applying them literally.</w:delText>
        </w:r>
      </w:del>
      <w:ins w:id="176" w:author="Curcio, Igor (Nokia - FI/Tampere)" w:date="2022-02-08T22:41:00Z">
        <w:r w:rsidR="007018C2" w:rsidRPr="007018C2">
          <w:rPr>
            <w:bCs/>
            <w:rPrChange w:id="177" w:author="Curcio, Igor (Nokia - FI/Tampere)" w:date="2022-02-08T22:41:00Z">
              <w:rPr>
                <w:b/>
              </w:rPr>
            </w:rPrChange>
          </w:rPr>
          <w:t xml:space="preserve">No </w:t>
        </w:r>
        <w:r w:rsidR="007018C2">
          <w:rPr>
            <w:bCs/>
          </w:rPr>
          <w:t xml:space="preserve">new </w:t>
        </w:r>
        <w:r w:rsidR="007018C2" w:rsidRPr="007018C2">
          <w:rPr>
            <w:bCs/>
            <w:rPrChange w:id="178" w:author="Curcio, Igor (Nokia - FI/Tampere)" w:date="2022-02-08T22:41:00Z">
              <w:rPr>
                <w:b/>
              </w:rPr>
            </w:rPrChange>
          </w:rPr>
          <w:t>terms defined for this TR.</w:t>
        </w:r>
      </w:ins>
    </w:p>
    <w:p w14:paraId="7713E8BF" w14:textId="665C1E33" w:rsidR="00080512" w:rsidRPr="004D3578" w:rsidDel="00093125" w:rsidRDefault="00080512">
      <w:pPr>
        <w:pStyle w:val="Heading2"/>
        <w:rPr>
          <w:del w:id="179" w:author="Curcio, Igor (Nokia - FI/Tampere)" w:date="2022-02-08T22:51:00Z"/>
        </w:rPr>
      </w:pPr>
      <w:del w:id="180" w:author="Curcio, Igor (Nokia - FI/Tampere)" w:date="2022-02-08T22:51:00Z">
        <w:r w:rsidRPr="004D3578" w:rsidDel="00093125">
          <w:lastRenderedPageBreak/>
          <w:delText>3.2</w:delText>
        </w:r>
        <w:r w:rsidRPr="004D3578" w:rsidDel="00093125">
          <w:tab/>
          <w:delText>Symbols</w:delText>
        </w:r>
      </w:del>
    </w:p>
    <w:p w14:paraId="51D4E38B" w14:textId="4185FB9E" w:rsidR="00080512" w:rsidRPr="004D3578" w:rsidDel="00093125" w:rsidRDefault="00080512">
      <w:pPr>
        <w:keepNext/>
        <w:rPr>
          <w:del w:id="181" w:author="Curcio, Igor (Nokia - FI/Tampere)" w:date="2022-02-08T22:51:00Z"/>
        </w:rPr>
      </w:pPr>
      <w:del w:id="182" w:author="Curcio, Igor (Nokia - FI/Tampere)" w:date="2022-02-08T22:51:00Z">
        <w:r w:rsidRPr="004D3578" w:rsidDel="00093125">
          <w:delText>For the purposes of the present document, the following symbols apply:</w:delText>
        </w:r>
      </w:del>
    </w:p>
    <w:p w14:paraId="7A170DDE" w14:textId="73B759B0" w:rsidR="007018C2" w:rsidRPr="004D3578" w:rsidDel="00093125" w:rsidRDefault="00080512">
      <w:pPr>
        <w:pStyle w:val="EW"/>
        <w:rPr>
          <w:del w:id="183" w:author="Curcio, Igor (Nokia - FI/Tampere)" w:date="2022-02-08T22:51:00Z"/>
        </w:rPr>
      </w:pPr>
      <w:del w:id="184" w:author="Curcio, Igor (Nokia - FI/Tampere)" w:date="2022-02-08T22:42:00Z">
        <w:r w:rsidRPr="00F20B0E" w:rsidDel="007018C2">
          <w:rPr>
            <w:highlight w:val="yellow"/>
          </w:rPr>
          <w:delText>&lt;symbol&gt;</w:delText>
        </w:r>
        <w:r w:rsidRPr="00F20B0E" w:rsidDel="007018C2">
          <w:rPr>
            <w:highlight w:val="yellow"/>
          </w:rPr>
          <w:tab/>
          <w:delText>&lt;Explanation&gt;</w:delText>
        </w:r>
      </w:del>
    </w:p>
    <w:p w14:paraId="75E6387D" w14:textId="67C3EB22" w:rsidR="00080512" w:rsidRPr="004D3578" w:rsidDel="00093125" w:rsidRDefault="00080512">
      <w:pPr>
        <w:pStyle w:val="EW"/>
        <w:rPr>
          <w:del w:id="185" w:author="Curcio, Igor (Nokia - FI/Tampere)" w:date="2022-02-08T22:51:00Z"/>
        </w:rPr>
      </w:pPr>
    </w:p>
    <w:p w14:paraId="1C120441" w14:textId="0CBCA075" w:rsidR="00080512" w:rsidRPr="004D3578" w:rsidRDefault="00080512">
      <w:pPr>
        <w:pStyle w:val="Heading2"/>
      </w:pPr>
      <w:bookmarkStart w:id="186" w:name="_Toc95255589"/>
      <w:r w:rsidRPr="004D3578">
        <w:t>3.</w:t>
      </w:r>
      <w:ins w:id="187" w:author="Curcio, Igor (Nokia - FI/Tampere)" w:date="2022-02-08T22:51:00Z">
        <w:r w:rsidR="00093125">
          <w:t>2</w:t>
        </w:r>
      </w:ins>
      <w:del w:id="188" w:author="Curcio, Igor (Nokia - FI/Tampere)" w:date="2022-02-08T22:51:00Z">
        <w:r w:rsidRPr="004D3578" w:rsidDel="00093125">
          <w:delText>3</w:delText>
        </w:r>
      </w:del>
      <w:r w:rsidRPr="004D3578">
        <w:tab/>
        <w:t>Abbreviations</w:t>
      </w:r>
      <w:bookmarkEnd w:id="186"/>
    </w:p>
    <w:p w14:paraId="7A39FA5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74D2DFC" w14:textId="3D33F8A1" w:rsidR="00B03E8D" w:rsidRPr="00B03E8D" w:rsidRDefault="00B03E8D">
      <w:pPr>
        <w:keepNext/>
        <w:ind w:left="284"/>
        <w:rPr>
          <w:ins w:id="189" w:author="Curcio, Igor (Nokia - FI/Tampere)" w:date="2022-02-08T22:53:00Z"/>
          <w:lang w:val="en-US"/>
          <w:rPrChange w:id="190" w:author="Curcio, Igor (Nokia - FI/Tampere)" w:date="2022-02-08T22:53:00Z">
            <w:rPr>
              <w:ins w:id="191" w:author="Curcio, Igor (Nokia - FI/Tampere)" w:date="2022-02-08T22:53:00Z"/>
              <w:highlight w:val="yellow"/>
              <w:lang w:val="en-US"/>
            </w:rPr>
          </w:rPrChange>
        </w:rPr>
        <w:pPrChange w:id="192" w:author="Curcio, Igor (Nokia - FI/Tampere)" w:date="2022-02-08T22:53:00Z">
          <w:pPr>
            <w:keepNext/>
          </w:pPr>
        </w:pPrChange>
      </w:pPr>
      <w:ins w:id="193" w:author="Curcio, Igor (Nokia - FI/Tampere)" w:date="2022-02-08T22:53:00Z">
        <w:r w:rsidRPr="00B03E8D">
          <w:rPr>
            <w:lang w:val="en-US"/>
            <w:rPrChange w:id="194" w:author="Curcio, Igor (Nokia - FI/Tampere)" w:date="2022-02-08T22:53:00Z">
              <w:rPr>
                <w:highlight w:val="yellow"/>
                <w:lang w:val="en-US"/>
              </w:rPr>
            </w:rPrChange>
          </w:rPr>
          <w:t>ML/AI</w:t>
        </w:r>
        <w:r>
          <w:rPr>
            <w:lang w:val="en-US"/>
          </w:rPr>
          <w:tab/>
        </w:r>
        <w:r>
          <w:rPr>
            <w:lang w:val="en-US"/>
          </w:rPr>
          <w:tab/>
        </w:r>
        <w:r w:rsidRPr="00B03E8D">
          <w:rPr>
            <w:lang w:val="en-US"/>
            <w:rPrChange w:id="195" w:author="Curcio, Igor (Nokia - FI/Tampere)" w:date="2022-02-08T22:53:00Z">
              <w:rPr>
                <w:highlight w:val="yellow"/>
                <w:lang w:val="en-US"/>
              </w:rPr>
            </w:rPrChange>
          </w:rPr>
          <w:t xml:space="preserve"> Machine Learning / Artificial Intelligence</w:t>
        </w:r>
      </w:ins>
    </w:p>
    <w:p w14:paraId="46E9F543" w14:textId="0EAA2340" w:rsidR="00B03E8D" w:rsidRPr="00B03E8D" w:rsidRDefault="00B03E8D">
      <w:pPr>
        <w:keepNext/>
        <w:ind w:left="284"/>
        <w:rPr>
          <w:ins w:id="196" w:author="Curcio, Igor (Nokia - FI/Tampere)" w:date="2022-02-08T22:53:00Z"/>
          <w:lang w:val="en-US"/>
          <w:rPrChange w:id="197" w:author="Curcio, Igor (Nokia - FI/Tampere)" w:date="2022-02-08T22:53:00Z">
            <w:rPr>
              <w:ins w:id="198" w:author="Curcio, Igor (Nokia - FI/Tampere)" w:date="2022-02-08T22:53:00Z"/>
              <w:highlight w:val="yellow"/>
              <w:lang w:val="en-US"/>
            </w:rPr>
          </w:rPrChange>
        </w:rPr>
        <w:pPrChange w:id="199" w:author="Curcio, Igor (Nokia - FI/Tampere)" w:date="2022-02-08T22:53:00Z">
          <w:pPr>
            <w:keepNext/>
          </w:pPr>
        </w:pPrChange>
      </w:pPr>
      <w:ins w:id="200" w:author="Curcio, Igor (Nokia - FI/Tampere)" w:date="2022-02-08T22:53:00Z">
        <w:r w:rsidRPr="00B03E8D">
          <w:rPr>
            <w:lang w:val="en-US"/>
            <w:rPrChange w:id="201" w:author="Curcio, Igor (Nokia - FI/Tampere)" w:date="2022-02-08T22:53:00Z">
              <w:rPr>
                <w:highlight w:val="yellow"/>
                <w:lang w:val="en-US"/>
              </w:rPr>
            </w:rPrChange>
          </w:rPr>
          <w:t>CU</w:t>
        </w:r>
        <w:r>
          <w:rPr>
            <w:lang w:val="en-US"/>
          </w:rPr>
          <w:tab/>
        </w:r>
        <w:r>
          <w:rPr>
            <w:lang w:val="en-US"/>
          </w:rPr>
          <w:tab/>
        </w:r>
        <w:r>
          <w:rPr>
            <w:lang w:val="en-US"/>
          </w:rPr>
          <w:tab/>
        </w:r>
        <w:r w:rsidRPr="00B03E8D">
          <w:rPr>
            <w:lang w:val="en-US"/>
            <w:rPrChange w:id="202" w:author="Curcio, Igor (Nokia - FI/Tampere)" w:date="2022-02-08T22:53:00Z">
              <w:rPr>
                <w:highlight w:val="yellow"/>
                <w:lang w:val="en-US"/>
              </w:rPr>
            </w:rPrChange>
          </w:rPr>
          <w:t xml:space="preserve"> Co</w:t>
        </w:r>
      </w:ins>
      <w:ins w:id="203" w:author="Curcio, Igor (Nokia - FI/Tampere)" w:date="2022-02-08T22:55:00Z">
        <w:r>
          <w:rPr>
            <w:lang w:val="en-US"/>
          </w:rPr>
          <w:t>ding U</w:t>
        </w:r>
      </w:ins>
      <w:ins w:id="204" w:author="Curcio, Igor (Nokia - FI/Tampere)" w:date="2022-02-08T22:53:00Z">
        <w:r w:rsidRPr="00B03E8D">
          <w:rPr>
            <w:lang w:val="en-US"/>
            <w:rPrChange w:id="205" w:author="Curcio, Igor (Nokia - FI/Tampere)" w:date="2022-02-08T22:53:00Z">
              <w:rPr>
                <w:highlight w:val="yellow"/>
                <w:lang w:val="en-US"/>
              </w:rPr>
            </w:rPrChange>
          </w:rPr>
          <w:t>nit</w:t>
        </w:r>
      </w:ins>
    </w:p>
    <w:p w14:paraId="1872E794" w14:textId="4452C6A0" w:rsidR="00B03E8D" w:rsidRPr="00B03E8D" w:rsidRDefault="00B03E8D">
      <w:pPr>
        <w:keepNext/>
        <w:ind w:left="284"/>
        <w:rPr>
          <w:ins w:id="206" w:author="Curcio, Igor (Nokia - FI/Tampere)" w:date="2022-02-08T22:53:00Z"/>
          <w:lang w:val="en-US"/>
          <w:rPrChange w:id="207" w:author="Curcio, Igor (Nokia - FI/Tampere)" w:date="2022-02-08T22:53:00Z">
            <w:rPr>
              <w:ins w:id="208" w:author="Curcio, Igor (Nokia - FI/Tampere)" w:date="2022-02-08T22:53:00Z"/>
              <w:highlight w:val="yellow"/>
              <w:lang w:val="en-US"/>
            </w:rPr>
          </w:rPrChange>
        </w:rPr>
        <w:pPrChange w:id="209" w:author="Curcio, Igor (Nokia - FI/Tampere)" w:date="2022-02-08T22:53:00Z">
          <w:pPr>
            <w:keepNext/>
          </w:pPr>
        </w:pPrChange>
      </w:pPr>
      <w:ins w:id="210" w:author="Curcio, Igor (Nokia - FI/Tampere)" w:date="2022-02-08T22:53:00Z">
        <w:r w:rsidRPr="00B03E8D">
          <w:rPr>
            <w:lang w:val="en-US"/>
            <w:rPrChange w:id="211" w:author="Curcio, Igor (Nokia - FI/Tampere)" w:date="2022-02-08T22:53:00Z">
              <w:rPr>
                <w:highlight w:val="yellow"/>
                <w:lang w:val="en-US"/>
              </w:rPr>
            </w:rPrChange>
          </w:rPr>
          <w:t>ERP</w:t>
        </w:r>
        <w:r>
          <w:rPr>
            <w:lang w:val="en-US"/>
          </w:rPr>
          <w:tab/>
        </w:r>
        <w:r>
          <w:rPr>
            <w:lang w:val="en-US"/>
          </w:rPr>
          <w:tab/>
        </w:r>
        <w:r w:rsidRPr="00B03E8D">
          <w:rPr>
            <w:lang w:val="en-US"/>
            <w:rPrChange w:id="212" w:author="Curcio, Igor (Nokia - FI/Tampere)" w:date="2022-02-08T22:53:00Z">
              <w:rPr>
                <w:highlight w:val="yellow"/>
                <w:lang w:val="en-US"/>
              </w:rPr>
            </w:rPrChange>
          </w:rPr>
          <w:t xml:space="preserve"> Equi</w:t>
        </w:r>
      </w:ins>
      <w:ins w:id="213" w:author="Curcio, Igor (Nokia - FI/Tampere)" w:date="2022-02-08T22:56:00Z">
        <w:r>
          <w:rPr>
            <w:lang w:val="en-US"/>
          </w:rPr>
          <w:t>R</w:t>
        </w:r>
      </w:ins>
      <w:ins w:id="214" w:author="Curcio, Igor (Nokia - FI/Tampere)" w:date="2022-02-08T22:53:00Z">
        <w:r w:rsidRPr="00B03E8D">
          <w:rPr>
            <w:lang w:val="en-US"/>
            <w:rPrChange w:id="215" w:author="Curcio, Igor (Nokia - FI/Tampere)" w:date="2022-02-08T22:53:00Z">
              <w:rPr>
                <w:highlight w:val="yellow"/>
                <w:lang w:val="en-US"/>
              </w:rPr>
            </w:rPrChange>
          </w:rPr>
          <w:t xml:space="preserve">ectangular </w:t>
        </w:r>
      </w:ins>
      <w:ins w:id="216" w:author="Curcio, Igor (Nokia - FI/Tampere)" w:date="2022-02-08T22:55:00Z">
        <w:r>
          <w:rPr>
            <w:lang w:val="en-US"/>
          </w:rPr>
          <w:t>P</w:t>
        </w:r>
      </w:ins>
      <w:ins w:id="217" w:author="Curcio, Igor (Nokia - FI/Tampere)" w:date="2022-02-08T22:53:00Z">
        <w:r w:rsidRPr="00B03E8D">
          <w:rPr>
            <w:lang w:val="en-US"/>
            <w:rPrChange w:id="218" w:author="Curcio, Igor (Nokia - FI/Tampere)" w:date="2022-02-08T22:53:00Z">
              <w:rPr>
                <w:highlight w:val="yellow"/>
                <w:lang w:val="en-US"/>
              </w:rPr>
            </w:rPrChange>
          </w:rPr>
          <w:t>rojection</w:t>
        </w:r>
      </w:ins>
    </w:p>
    <w:p w14:paraId="0B2AE33F" w14:textId="6C2C9478" w:rsidR="00B03E8D" w:rsidRPr="00B03E8D" w:rsidRDefault="00B03E8D">
      <w:pPr>
        <w:keepNext/>
        <w:ind w:left="284"/>
        <w:rPr>
          <w:ins w:id="219" w:author="Curcio, Igor (Nokia - FI/Tampere)" w:date="2022-02-08T22:53:00Z"/>
          <w:lang w:val="en-US"/>
          <w:rPrChange w:id="220" w:author="Curcio, Igor (Nokia - FI/Tampere)" w:date="2022-02-08T22:53:00Z">
            <w:rPr>
              <w:ins w:id="221" w:author="Curcio, Igor (Nokia - FI/Tampere)" w:date="2022-02-08T22:53:00Z"/>
              <w:highlight w:val="yellow"/>
              <w:lang w:val="en-US"/>
            </w:rPr>
          </w:rPrChange>
        </w:rPr>
        <w:pPrChange w:id="222" w:author="Curcio, Igor (Nokia - FI/Tampere)" w:date="2022-02-08T22:53:00Z">
          <w:pPr>
            <w:keepNext/>
          </w:pPr>
        </w:pPrChange>
      </w:pPr>
      <w:ins w:id="223" w:author="Curcio, Igor (Nokia - FI/Tampere)" w:date="2022-02-08T22:53:00Z">
        <w:r w:rsidRPr="00B03E8D">
          <w:rPr>
            <w:lang w:val="en-US"/>
            <w:rPrChange w:id="224" w:author="Curcio, Igor (Nokia - FI/Tampere)" w:date="2022-02-08T22:53:00Z">
              <w:rPr>
                <w:highlight w:val="yellow"/>
                <w:lang w:val="en-US"/>
              </w:rPr>
            </w:rPrChange>
          </w:rPr>
          <w:t>GOP</w:t>
        </w:r>
        <w:r>
          <w:rPr>
            <w:lang w:val="en-US"/>
          </w:rPr>
          <w:tab/>
        </w:r>
        <w:r>
          <w:rPr>
            <w:lang w:val="en-US"/>
          </w:rPr>
          <w:tab/>
        </w:r>
        <w:r w:rsidRPr="00B03E8D">
          <w:rPr>
            <w:lang w:val="en-US"/>
            <w:rPrChange w:id="225" w:author="Curcio, Igor (Nokia - FI/Tampere)" w:date="2022-02-08T22:53:00Z">
              <w:rPr>
                <w:highlight w:val="yellow"/>
                <w:lang w:val="en-US"/>
              </w:rPr>
            </w:rPrChange>
          </w:rPr>
          <w:t xml:space="preserve"> Group of </w:t>
        </w:r>
      </w:ins>
      <w:ins w:id="226" w:author="Curcio, Igor (Nokia - FI/Tampere)" w:date="2022-02-08T22:55:00Z">
        <w:r>
          <w:rPr>
            <w:lang w:val="en-US"/>
          </w:rPr>
          <w:t>P</w:t>
        </w:r>
      </w:ins>
      <w:ins w:id="227" w:author="Curcio, Igor (Nokia - FI/Tampere)" w:date="2022-02-08T22:53:00Z">
        <w:r w:rsidRPr="00B03E8D">
          <w:rPr>
            <w:lang w:val="en-US"/>
            <w:rPrChange w:id="228" w:author="Curcio, Igor (Nokia - FI/Tampere)" w:date="2022-02-08T22:53:00Z">
              <w:rPr>
                <w:highlight w:val="yellow"/>
                <w:lang w:val="en-US"/>
              </w:rPr>
            </w:rPrChange>
          </w:rPr>
          <w:t>ictures</w:t>
        </w:r>
      </w:ins>
    </w:p>
    <w:p w14:paraId="075CB07F" w14:textId="6F578DFE" w:rsidR="00B03E8D" w:rsidRPr="00B03E8D" w:rsidRDefault="00B03E8D">
      <w:pPr>
        <w:keepNext/>
        <w:ind w:left="284"/>
        <w:rPr>
          <w:ins w:id="229" w:author="Curcio, Igor (Nokia - FI/Tampere)" w:date="2022-02-08T22:53:00Z"/>
          <w:lang w:val="en-US"/>
          <w:rPrChange w:id="230" w:author="Curcio, Igor (Nokia - FI/Tampere)" w:date="2022-02-08T22:53:00Z">
            <w:rPr>
              <w:ins w:id="231" w:author="Curcio, Igor (Nokia - FI/Tampere)" w:date="2022-02-08T22:53:00Z"/>
              <w:highlight w:val="yellow"/>
              <w:lang w:val="en-US"/>
            </w:rPr>
          </w:rPrChange>
        </w:rPr>
        <w:pPrChange w:id="232" w:author="Curcio, Igor (Nokia - FI/Tampere)" w:date="2022-02-08T22:53:00Z">
          <w:pPr>
            <w:keepNext/>
          </w:pPr>
        </w:pPrChange>
      </w:pPr>
      <w:ins w:id="233" w:author="Curcio, Igor (Nokia - FI/Tampere)" w:date="2022-02-08T22:53:00Z">
        <w:r w:rsidRPr="00B03E8D">
          <w:rPr>
            <w:lang w:val="en-US"/>
            <w:rPrChange w:id="234" w:author="Curcio, Igor (Nokia - FI/Tampere)" w:date="2022-02-08T22:53:00Z">
              <w:rPr>
                <w:highlight w:val="yellow"/>
                <w:lang w:val="en-US"/>
              </w:rPr>
            </w:rPrChange>
          </w:rPr>
          <w:t>GSM</w:t>
        </w:r>
        <w:r>
          <w:rPr>
            <w:lang w:val="en-US"/>
          </w:rPr>
          <w:tab/>
        </w:r>
        <w:r>
          <w:rPr>
            <w:lang w:val="en-US"/>
          </w:rPr>
          <w:tab/>
        </w:r>
        <w:r w:rsidRPr="00B03E8D">
          <w:rPr>
            <w:lang w:val="en-US"/>
            <w:rPrChange w:id="235" w:author="Curcio, Igor (Nokia - FI/Tampere)" w:date="2022-02-08T22:53:00Z">
              <w:rPr>
                <w:highlight w:val="yellow"/>
                <w:lang w:val="en-US"/>
              </w:rPr>
            </w:rPrChange>
          </w:rPr>
          <w:t xml:space="preserve"> Global System for Mobile </w:t>
        </w:r>
      </w:ins>
      <w:ins w:id="236" w:author="Curcio, Igor (Nokia - FI/Tampere)" w:date="2022-02-08T22:56:00Z">
        <w:r>
          <w:rPr>
            <w:lang w:val="en-US"/>
          </w:rPr>
          <w:t>c</w:t>
        </w:r>
      </w:ins>
      <w:ins w:id="237" w:author="Curcio, Igor (Nokia - FI/Tampere)" w:date="2022-02-08T22:53:00Z">
        <w:r w:rsidRPr="00B03E8D">
          <w:rPr>
            <w:lang w:val="en-US"/>
            <w:rPrChange w:id="238" w:author="Curcio, Igor (Nokia - FI/Tampere)" w:date="2022-02-08T22:53:00Z">
              <w:rPr>
                <w:highlight w:val="yellow"/>
                <w:lang w:val="en-US"/>
              </w:rPr>
            </w:rPrChange>
          </w:rPr>
          <w:t>ommunications</w:t>
        </w:r>
      </w:ins>
    </w:p>
    <w:p w14:paraId="09EBABFE" w14:textId="45E0703A" w:rsidR="00B03E8D" w:rsidRPr="00B03E8D" w:rsidRDefault="00B03E8D">
      <w:pPr>
        <w:keepNext/>
        <w:ind w:left="284"/>
        <w:rPr>
          <w:ins w:id="239" w:author="Curcio, Igor (Nokia - FI/Tampere)" w:date="2022-02-08T22:53:00Z"/>
          <w:lang w:val="en-US"/>
          <w:rPrChange w:id="240" w:author="Curcio, Igor (Nokia - FI/Tampere)" w:date="2022-02-08T22:53:00Z">
            <w:rPr>
              <w:ins w:id="241" w:author="Curcio, Igor (Nokia - FI/Tampere)" w:date="2022-02-08T22:53:00Z"/>
              <w:highlight w:val="yellow"/>
              <w:lang w:val="en-US"/>
            </w:rPr>
          </w:rPrChange>
        </w:rPr>
        <w:pPrChange w:id="242" w:author="Curcio, Igor (Nokia - FI/Tampere)" w:date="2022-02-08T22:53:00Z">
          <w:pPr>
            <w:keepNext/>
          </w:pPr>
        </w:pPrChange>
      </w:pPr>
      <w:ins w:id="243" w:author="Curcio, Igor (Nokia - FI/Tampere)" w:date="2022-02-08T22:53:00Z">
        <w:r w:rsidRPr="00B03E8D">
          <w:rPr>
            <w:lang w:val="en-US"/>
            <w:rPrChange w:id="244" w:author="Curcio, Igor (Nokia - FI/Tampere)" w:date="2022-02-08T22:53:00Z">
              <w:rPr>
                <w:highlight w:val="yellow"/>
                <w:lang w:val="en-US"/>
              </w:rPr>
            </w:rPrChange>
          </w:rPr>
          <w:t>HEVC</w:t>
        </w:r>
        <w:r>
          <w:rPr>
            <w:lang w:val="en-US"/>
          </w:rPr>
          <w:tab/>
        </w:r>
        <w:r>
          <w:rPr>
            <w:lang w:val="en-US"/>
          </w:rPr>
          <w:tab/>
        </w:r>
        <w:r w:rsidRPr="00B03E8D">
          <w:rPr>
            <w:lang w:val="en-US"/>
            <w:rPrChange w:id="245" w:author="Curcio, Igor (Nokia - FI/Tampere)" w:date="2022-02-08T22:53:00Z">
              <w:rPr>
                <w:highlight w:val="yellow"/>
                <w:lang w:val="en-US"/>
              </w:rPr>
            </w:rPrChange>
          </w:rPr>
          <w:t xml:space="preserve"> High Efficiency Video Coding</w:t>
        </w:r>
      </w:ins>
    </w:p>
    <w:p w14:paraId="60144598" w14:textId="0456E900" w:rsidR="00B03E8D" w:rsidRPr="00B03E8D" w:rsidRDefault="00B03E8D">
      <w:pPr>
        <w:keepNext/>
        <w:ind w:left="284"/>
        <w:rPr>
          <w:ins w:id="246" w:author="Curcio, Igor (Nokia - FI/Tampere)" w:date="2022-02-08T22:53:00Z"/>
          <w:lang w:val="en-US"/>
          <w:rPrChange w:id="247" w:author="Curcio, Igor (Nokia - FI/Tampere)" w:date="2022-02-08T22:53:00Z">
            <w:rPr>
              <w:ins w:id="248" w:author="Curcio, Igor (Nokia - FI/Tampere)" w:date="2022-02-08T22:53:00Z"/>
              <w:highlight w:val="yellow"/>
              <w:lang w:val="en-US"/>
            </w:rPr>
          </w:rPrChange>
        </w:rPr>
        <w:pPrChange w:id="249" w:author="Curcio, Igor (Nokia - FI/Tampere)" w:date="2022-02-08T22:53:00Z">
          <w:pPr>
            <w:keepNext/>
          </w:pPr>
        </w:pPrChange>
      </w:pPr>
      <w:ins w:id="250" w:author="Curcio, Igor (Nokia - FI/Tampere)" w:date="2022-02-08T22:53:00Z">
        <w:r w:rsidRPr="00B03E8D">
          <w:rPr>
            <w:lang w:val="en-US"/>
            <w:rPrChange w:id="251" w:author="Curcio, Igor (Nokia - FI/Tampere)" w:date="2022-02-08T22:53:00Z">
              <w:rPr>
                <w:highlight w:val="yellow"/>
                <w:lang w:val="en-US"/>
              </w:rPr>
            </w:rPrChange>
          </w:rPr>
          <w:t>HMD</w:t>
        </w:r>
      </w:ins>
      <w:ins w:id="252" w:author="Curcio, Igor (Nokia - FI/Tampere)" w:date="2022-02-08T22:54:00Z">
        <w:r>
          <w:rPr>
            <w:lang w:val="en-US"/>
          </w:rPr>
          <w:tab/>
        </w:r>
        <w:r>
          <w:rPr>
            <w:lang w:val="en-US"/>
          </w:rPr>
          <w:tab/>
        </w:r>
      </w:ins>
      <w:ins w:id="253" w:author="Curcio, Igor (Nokia - FI/Tampere)" w:date="2022-02-08T22:53:00Z">
        <w:r w:rsidRPr="00B03E8D">
          <w:rPr>
            <w:lang w:val="en-US"/>
            <w:rPrChange w:id="254" w:author="Curcio, Igor (Nokia - FI/Tampere)" w:date="2022-02-08T22:53:00Z">
              <w:rPr>
                <w:highlight w:val="yellow"/>
                <w:lang w:val="en-US"/>
              </w:rPr>
            </w:rPrChange>
          </w:rPr>
          <w:t xml:space="preserve"> Head-Mounted Display</w:t>
        </w:r>
      </w:ins>
    </w:p>
    <w:p w14:paraId="04BECEAF" w14:textId="387073BB" w:rsidR="00B03E8D" w:rsidRPr="00B03E8D" w:rsidRDefault="00B03E8D">
      <w:pPr>
        <w:keepNext/>
        <w:ind w:left="284"/>
        <w:rPr>
          <w:ins w:id="255" w:author="Curcio, Igor (Nokia - FI/Tampere)" w:date="2022-02-08T22:53:00Z"/>
          <w:lang w:val="en-US"/>
          <w:rPrChange w:id="256" w:author="Curcio, Igor (Nokia - FI/Tampere)" w:date="2022-02-08T22:53:00Z">
            <w:rPr>
              <w:ins w:id="257" w:author="Curcio, Igor (Nokia - FI/Tampere)" w:date="2022-02-08T22:53:00Z"/>
              <w:highlight w:val="yellow"/>
              <w:lang w:val="en-US"/>
            </w:rPr>
          </w:rPrChange>
        </w:rPr>
        <w:pPrChange w:id="258" w:author="Curcio, Igor (Nokia - FI/Tampere)" w:date="2022-02-08T22:53:00Z">
          <w:pPr>
            <w:keepNext/>
          </w:pPr>
        </w:pPrChange>
      </w:pPr>
      <w:ins w:id="259" w:author="Curcio, Igor (Nokia - FI/Tampere)" w:date="2022-02-08T22:53:00Z">
        <w:r w:rsidRPr="00B03E8D">
          <w:rPr>
            <w:lang w:val="en-US"/>
            <w:rPrChange w:id="260" w:author="Curcio, Igor (Nokia - FI/Tampere)" w:date="2022-02-08T22:53:00Z">
              <w:rPr>
                <w:highlight w:val="yellow"/>
                <w:lang w:val="en-US"/>
              </w:rPr>
            </w:rPrChange>
          </w:rPr>
          <w:t>HQ</w:t>
        </w:r>
      </w:ins>
      <w:ins w:id="261" w:author="Curcio, Igor (Nokia - FI/Tampere)" w:date="2022-02-08T22:54:00Z">
        <w:r>
          <w:rPr>
            <w:lang w:val="en-US"/>
          </w:rPr>
          <w:tab/>
        </w:r>
        <w:r>
          <w:rPr>
            <w:lang w:val="en-US"/>
          </w:rPr>
          <w:tab/>
        </w:r>
      </w:ins>
      <w:ins w:id="262" w:author="Curcio, Igor (Nokia - FI/Tampere)" w:date="2022-02-08T22:53:00Z">
        <w:r w:rsidRPr="00B03E8D">
          <w:rPr>
            <w:lang w:val="en-US"/>
            <w:rPrChange w:id="263" w:author="Curcio, Igor (Nokia - FI/Tampere)" w:date="2022-02-08T22:53:00Z">
              <w:rPr>
                <w:highlight w:val="yellow"/>
                <w:lang w:val="en-US"/>
              </w:rPr>
            </w:rPrChange>
          </w:rPr>
          <w:t xml:space="preserve"> High Quality</w:t>
        </w:r>
      </w:ins>
    </w:p>
    <w:p w14:paraId="0A466FE3" w14:textId="587479BC" w:rsidR="00B03E8D" w:rsidRPr="00B03E8D" w:rsidRDefault="00B03E8D">
      <w:pPr>
        <w:keepNext/>
        <w:ind w:left="284"/>
        <w:rPr>
          <w:ins w:id="264" w:author="Curcio, Igor (Nokia - FI/Tampere)" w:date="2022-02-08T22:53:00Z"/>
          <w:lang w:val="en-US"/>
          <w:rPrChange w:id="265" w:author="Curcio, Igor (Nokia - FI/Tampere)" w:date="2022-02-08T22:53:00Z">
            <w:rPr>
              <w:ins w:id="266" w:author="Curcio, Igor (Nokia - FI/Tampere)" w:date="2022-02-08T22:53:00Z"/>
              <w:highlight w:val="yellow"/>
              <w:lang w:val="en-US"/>
            </w:rPr>
          </w:rPrChange>
        </w:rPr>
        <w:pPrChange w:id="267" w:author="Curcio, Igor (Nokia - FI/Tampere)" w:date="2022-02-08T22:53:00Z">
          <w:pPr>
            <w:keepNext/>
          </w:pPr>
        </w:pPrChange>
      </w:pPr>
      <w:ins w:id="268" w:author="Curcio, Igor (Nokia - FI/Tampere)" w:date="2022-02-08T22:53:00Z">
        <w:r w:rsidRPr="00B03E8D">
          <w:rPr>
            <w:lang w:val="en-US"/>
            <w:rPrChange w:id="269" w:author="Curcio, Igor (Nokia - FI/Tampere)" w:date="2022-02-08T22:53:00Z">
              <w:rPr>
                <w:highlight w:val="yellow"/>
                <w:lang w:val="en-US"/>
              </w:rPr>
            </w:rPrChange>
          </w:rPr>
          <w:t>INTRA</w:t>
        </w:r>
      </w:ins>
      <w:ins w:id="270" w:author="Curcio, Igor (Nokia - FI/Tampere)" w:date="2022-02-08T22:54:00Z">
        <w:r>
          <w:rPr>
            <w:lang w:val="en-US"/>
          </w:rPr>
          <w:tab/>
        </w:r>
      </w:ins>
      <w:ins w:id="271" w:author="Curcio, Igor (Nokia - FI/Tampere)" w:date="2022-02-08T22:53:00Z">
        <w:r w:rsidRPr="00B03E8D">
          <w:rPr>
            <w:lang w:val="en-US"/>
            <w:rPrChange w:id="272" w:author="Curcio, Igor (Nokia - FI/Tampere)" w:date="2022-02-08T22:53:00Z">
              <w:rPr>
                <w:highlight w:val="yellow"/>
                <w:lang w:val="en-US"/>
              </w:rPr>
            </w:rPrChange>
          </w:rPr>
          <w:t xml:space="preserve"> refers to intra-frame coding</w:t>
        </w:r>
      </w:ins>
    </w:p>
    <w:p w14:paraId="4B3F1B59" w14:textId="2877094A" w:rsidR="00B03E8D" w:rsidRPr="00B03E8D" w:rsidRDefault="00B03E8D">
      <w:pPr>
        <w:keepNext/>
        <w:ind w:left="284"/>
        <w:rPr>
          <w:ins w:id="273" w:author="Curcio, Igor (Nokia - FI/Tampere)" w:date="2022-02-08T22:53:00Z"/>
          <w:lang w:val="en-US"/>
          <w:rPrChange w:id="274" w:author="Curcio, Igor (Nokia - FI/Tampere)" w:date="2022-02-08T22:53:00Z">
            <w:rPr>
              <w:ins w:id="275" w:author="Curcio, Igor (Nokia - FI/Tampere)" w:date="2022-02-08T22:53:00Z"/>
              <w:highlight w:val="yellow"/>
              <w:lang w:val="en-US"/>
            </w:rPr>
          </w:rPrChange>
        </w:rPr>
        <w:pPrChange w:id="276" w:author="Curcio, Igor (Nokia - FI/Tampere)" w:date="2022-02-08T22:53:00Z">
          <w:pPr>
            <w:keepNext/>
          </w:pPr>
        </w:pPrChange>
      </w:pPr>
      <w:ins w:id="277" w:author="Curcio, Igor (Nokia - FI/Tampere)" w:date="2022-02-08T22:53:00Z">
        <w:r w:rsidRPr="00B03E8D">
          <w:rPr>
            <w:lang w:val="en-US"/>
            <w:rPrChange w:id="278" w:author="Curcio, Igor (Nokia - FI/Tampere)" w:date="2022-02-08T22:53:00Z">
              <w:rPr>
                <w:highlight w:val="yellow"/>
                <w:lang w:val="en-US"/>
              </w:rPr>
            </w:rPrChange>
          </w:rPr>
          <w:t>LQ</w:t>
        </w:r>
      </w:ins>
      <w:ins w:id="279" w:author="Curcio, Igor (Nokia - FI/Tampere)" w:date="2022-02-08T22:54:00Z">
        <w:r>
          <w:rPr>
            <w:lang w:val="en-US"/>
          </w:rPr>
          <w:tab/>
        </w:r>
        <w:r>
          <w:rPr>
            <w:lang w:val="en-US"/>
          </w:rPr>
          <w:tab/>
        </w:r>
        <w:r>
          <w:rPr>
            <w:lang w:val="en-US"/>
          </w:rPr>
          <w:tab/>
        </w:r>
      </w:ins>
      <w:ins w:id="280" w:author="Curcio, Igor (Nokia - FI/Tampere)" w:date="2022-02-08T22:53:00Z">
        <w:r w:rsidRPr="00B03E8D">
          <w:rPr>
            <w:lang w:val="en-US"/>
            <w:rPrChange w:id="281" w:author="Curcio, Igor (Nokia - FI/Tampere)" w:date="2022-02-08T22:53:00Z">
              <w:rPr>
                <w:highlight w:val="yellow"/>
                <w:lang w:val="en-US"/>
              </w:rPr>
            </w:rPrChange>
          </w:rPr>
          <w:t xml:space="preserve"> Low Quality</w:t>
        </w:r>
      </w:ins>
    </w:p>
    <w:p w14:paraId="4F0914E6" w14:textId="4C712512" w:rsidR="00B03E8D" w:rsidRPr="00B03E8D" w:rsidRDefault="00B03E8D">
      <w:pPr>
        <w:keepNext/>
        <w:ind w:left="284"/>
        <w:rPr>
          <w:ins w:id="282" w:author="Curcio, Igor (Nokia - FI/Tampere)" w:date="2022-02-08T22:53:00Z"/>
          <w:lang w:val="en-US"/>
          <w:rPrChange w:id="283" w:author="Curcio, Igor (Nokia - FI/Tampere)" w:date="2022-02-08T22:53:00Z">
            <w:rPr>
              <w:ins w:id="284" w:author="Curcio, Igor (Nokia - FI/Tampere)" w:date="2022-02-08T22:53:00Z"/>
              <w:highlight w:val="yellow"/>
              <w:lang w:val="en-US"/>
            </w:rPr>
          </w:rPrChange>
        </w:rPr>
        <w:pPrChange w:id="285" w:author="Curcio, Igor (Nokia - FI/Tampere)" w:date="2022-02-08T22:53:00Z">
          <w:pPr>
            <w:keepNext/>
          </w:pPr>
        </w:pPrChange>
      </w:pPr>
      <w:ins w:id="286" w:author="Curcio, Igor (Nokia - FI/Tampere)" w:date="2022-02-08T22:53:00Z">
        <w:r w:rsidRPr="00B03E8D">
          <w:rPr>
            <w:lang w:val="en-US"/>
            <w:rPrChange w:id="287" w:author="Curcio, Igor (Nokia - FI/Tampere)" w:date="2022-02-08T22:53:00Z">
              <w:rPr>
                <w:highlight w:val="yellow"/>
                <w:lang w:val="en-US"/>
              </w:rPr>
            </w:rPrChange>
          </w:rPr>
          <w:t>LTE</w:t>
        </w:r>
      </w:ins>
      <w:ins w:id="288" w:author="Curcio, Igor (Nokia - FI/Tampere)" w:date="2022-02-08T22:54:00Z">
        <w:r>
          <w:rPr>
            <w:lang w:val="en-US"/>
          </w:rPr>
          <w:tab/>
        </w:r>
        <w:r>
          <w:rPr>
            <w:lang w:val="en-US"/>
          </w:rPr>
          <w:tab/>
        </w:r>
      </w:ins>
      <w:ins w:id="289" w:author="Curcio, Igor (Nokia - FI/Tampere)" w:date="2022-02-08T22:53:00Z">
        <w:r w:rsidRPr="00B03E8D">
          <w:rPr>
            <w:lang w:val="en-US"/>
            <w:rPrChange w:id="290" w:author="Curcio, Igor (Nokia - FI/Tampere)" w:date="2022-02-08T22:53:00Z">
              <w:rPr>
                <w:highlight w:val="yellow"/>
                <w:lang w:val="en-US"/>
              </w:rPr>
            </w:rPrChange>
          </w:rPr>
          <w:t xml:space="preserve"> Long-Term Evolution</w:t>
        </w:r>
      </w:ins>
    </w:p>
    <w:p w14:paraId="2A73A727" w14:textId="6BCCC456" w:rsidR="00B03E8D" w:rsidRPr="00B03E8D" w:rsidRDefault="00B03E8D">
      <w:pPr>
        <w:keepNext/>
        <w:ind w:left="284"/>
        <w:rPr>
          <w:ins w:id="291" w:author="Curcio, Igor (Nokia - FI/Tampere)" w:date="2022-02-08T22:53:00Z"/>
          <w:lang w:val="en-US"/>
          <w:rPrChange w:id="292" w:author="Curcio, Igor (Nokia - FI/Tampere)" w:date="2022-02-08T22:53:00Z">
            <w:rPr>
              <w:ins w:id="293" w:author="Curcio, Igor (Nokia - FI/Tampere)" w:date="2022-02-08T22:53:00Z"/>
              <w:highlight w:val="yellow"/>
              <w:lang w:val="en-US"/>
            </w:rPr>
          </w:rPrChange>
        </w:rPr>
        <w:pPrChange w:id="294" w:author="Curcio, Igor (Nokia - FI/Tampere)" w:date="2022-02-08T22:53:00Z">
          <w:pPr>
            <w:keepNext/>
          </w:pPr>
        </w:pPrChange>
      </w:pPr>
      <w:ins w:id="295" w:author="Curcio, Igor (Nokia - FI/Tampere)" w:date="2022-02-08T22:53:00Z">
        <w:r w:rsidRPr="00B03E8D">
          <w:rPr>
            <w:lang w:val="en-US"/>
            <w:rPrChange w:id="296" w:author="Curcio, Igor (Nokia - FI/Tampere)" w:date="2022-02-08T22:53:00Z">
              <w:rPr>
                <w:highlight w:val="yellow"/>
                <w:lang w:val="en-US"/>
              </w:rPr>
            </w:rPrChange>
          </w:rPr>
          <w:t>MCU</w:t>
        </w:r>
      </w:ins>
      <w:ins w:id="297" w:author="Curcio, Igor (Nokia - FI/Tampere)" w:date="2022-02-08T22:54:00Z">
        <w:r>
          <w:rPr>
            <w:lang w:val="en-US"/>
          </w:rPr>
          <w:tab/>
        </w:r>
        <w:r>
          <w:rPr>
            <w:lang w:val="en-US"/>
          </w:rPr>
          <w:tab/>
        </w:r>
      </w:ins>
      <w:ins w:id="298" w:author="Curcio, Igor (Nokia - FI/Tampere)" w:date="2022-02-08T22:53:00Z">
        <w:r w:rsidRPr="00B03E8D">
          <w:rPr>
            <w:lang w:val="en-US"/>
            <w:rPrChange w:id="299" w:author="Curcio, Igor (Nokia - FI/Tampere)" w:date="2022-02-08T22:53:00Z">
              <w:rPr>
                <w:highlight w:val="yellow"/>
                <w:lang w:val="en-US"/>
              </w:rPr>
            </w:rPrChange>
          </w:rPr>
          <w:t xml:space="preserve"> Multipoint Control Unit</w:t>
        </w:r>
      </w:ins>
    </w:p>
    <w:p w14:paraId="31E056B7" w14:textId="3C221B2F" w:rsidR="00B03E8D" w:rsidRPr="00B03E8D" w:rsidRDefault="00B03E8D">
      <w:pPr>
        <w:keepNext/>
        <w:ind w:left="284"/>
        <w:rPr>
          <w:ins w:id="300" w:author="Curcio, Igor (Nokia - FI/Tampere)" w:date="2022-02-08T22:53:00Z"/>
          <w:lang w:val="en-US"/>
          <w:rPrChange w:id="301" w:author="Curcio, Igor (Nokia - FI/Tampere)" w:date="2022-02-08T22:53:00Z">
            <w:rPr>
              <w:ins w:id="302" w:author="Curcio, Igor (Nokia - FI/Tampere)" w:date="2022-02-08T22:53:00Z"/>
              <w:highlight w:val="yellow"/>
              <w:lang w:val="en-US"/>
            </w:rPr>
          </w:rPrChange>
        </w:rPr>
        <w:pPrChange w:id="303" w:author="Curcio, Igor (Nokia - FI/Tampere)" w:date="2022-02-08T22:53:00Z">
          <w:pPr>
            <w:keepNext/>
          </w:pPr>
        </w:pPrChange>
      </w:pPr>
      <w:ins w:id="304" w:author="Curcio, Igor (Nokia - FI/Tampere)" w:date="2022-02-08T22:53:00Z">
        <w:r w:rsidRPr="00B03E8D">
          <w:rPr>
            <w:lang w:val="en-US"/>
            <w:rPrChange w:id="305" w:author="Curcio, Igor (Nokia - FI/Tampere)" w:date="2022-02-08T22:53:00Z">
              <w:rPr>
                <w:highlight w:val="yellow"/>
                <w:lang w:val="en-US"/>
              </w:rPr>
            </w:rPrChange>
          </w:rPr>
          <w:t>MPEG</w:t>
        </w:r>
      </w:ins>
      <w:ins w:id="306" w:author="Curcio, Igor (Nokia - FI/Tampere)" w:date="2022-02-08T22:54:00Z">
        <w:r>
          <w:rPr>
            <w:lang w:val="en-US"/>
          </w:rPr>
          <w:tab/>
        </w:r>
        <w:r>
          <w:rPr>
            <w:lang w:val="en-US"/>
          </w:rPr>
          <w:tab/>
        </w:r>
      </w:ins>
      <w:ins w:id="307" w:author="Curcio, Igor (Nokia - FI/Tampere)" w:date="2022-02-08T22:53:00Z">
        <w:r w:rsidRPr="00B03E8D">
          <w:rPr>
            <w:lang w:val="en-US"/>
            <w:rPrChange w:id="308" w:author="Curcio, Igor (Nokia - FI/Tampere)" w:date="2022-02-08T22:53:00Z">
              <w:rPr>
                <w:highlight w:val="yellow"/>
                <w:lang w:val="en-US"/>
              </w:rPr>
            </w:rPrChange>
          </w:rPr>
          <w:t xml:space="preserve"> Moving Picture Experts Group</w:t>
        </w:r>
      </w:ins>
    </w:p>
    <w:p w14:paraId="066B7244" w14:textId="7255B61B" w:rsidR="00B03E8D" w:rsidRDefault="00B03E8D" w:rsidP="00B03E8D">
      <w:pPr>
        <w:keepNext/>
        <w:ind w:left="284"/>
        <w:rPr>
          <w:ins w:id="309" w:author="Curcio, Igor (Nokia - FI/Tampere)" w:date="2022-02-08T22:56:00Z"/>
          <w:lang w:val="en-US"/>
        </w:rPr>
      </w:pPr>
      <w:ins w:id="310" w:author="Curcio, Igor (Nokia - FI/Tampere)" w:date="2022-02-08T22:53:00Z">
        <w:r w:rsidRPr="00B03E8D">
          <w:rPr>
            <w:lang w:val="en-US"/>
            <w:rPrChange w:id="311" w:author="Curcio, Igor (Nokia - FI/Tampere)" w:date="2022-02-08T22:53:00Z">
              <w:rPr>
                <w:highlight w:val="yellow"/>
                <w:lang w:val="en-US"/>
              </w:rPr>
            </w:rPrChange>
          </w:rPr>
          <w:t>MRF</w:t>
        </w:r>
      </w:ins>
      <w:ins w:id="312" w:author="Curcio, Igor (Nokia - FI/Tampere)" w:date="2022-02-08T22:56:00Z">
        <w:r>
          <w:rPr>
            <w:lang w:val="en-US"/>
          </w:rPr>
          <w:tab/>
        </w:r>
        <w:r>
          <w:rPr>
            <w:lang w:val="en-US"/>
          </w:rPr>
          <w:tab/>
        </w:r>
      </w:ins>
      <w:ins w:id="313" w:author="Curcio, Igor (Nokia - FI/Tampere)" w:date="2022-02-08T22:53:00Z">
        <w:r w:rsidRPr="00B03E8D">
          <w:rPr>
            <w:lang w:val="en-US"/>
            <w:rPrChange w:id="314" w:author="Curcio, Igor (Nokia - FI/Tampere)" w:date="2022-02-08T22:53:00Z">
              <w:rPr>
                <w:highlight w:val="yellow"/>
                <w:lang w:val="en-US"/>
              </w:rPr>
            </w:rPrChange>
          </w:rPr>
          <w:t xml:space="preserve"> Multimedia Resource Functi</w:t>
        </w:r>
      </w:ins>
      <w:ins w:id="315" w:author="Curcio, Igor (Nokia - FI/Tampere)" w:date="2022-02-08T22:57:00Z">
        <w:r w:rsidR="00F6617D">
          <w:rPr>
            <w:lang w:val="en-US"/>
          </w:rPr>
          <w:t>on</w:t>
        </w:r>
      </w:ins>
    </w:p>
    <w:p w14:paraId="24686FD5" w14:textId="0C21D663" w:rsidR="00B03E8D" w:rsidRPr="00B03E8D" w:rsidRDefault="00B03E8D">
      <w:pPr>
        <w:keepNext/>
        <w:ind w:left="284"/>
        <w:rPr>
          <w:ins w:id="316" w:author="Curcio, Igor (Nokia - FI/Tampere)" w:date="2022-02-08T22:53:00Z"/>
          <w:lang w:val="en-US"/>
          <w:rPrChange w:id="317" w:author="Curcio, Igor (Nokia - FI/Tampere)" w:date="2022-02-08T22:53:00Z">
            <w:rPr>
              <w:ins w:id="318" w:author="Curcio, Igor (Nokia - FI/Tampere)" w:date="2022-02-08T22:53:00Z"/>
              <w:highlight w:val="yellow"/>
              <w:lang w:val="en-US"/>
            </w:rPr>
          </w:rPrChange>
        </w:rPr>
        <w:pPrChange w:id="319" w:author="Curcio, Igor (Nokia - FI/Tampere)" w:date="2022-02-08T22:53:00Z">
          <w:pPr>
            <w:keepNext/>
          </w:pPr>
        </w:pPrChange>
      </w:pPr>
      <w:ins w:id="320" w:author="Curcio, Igor (Nokia - FI/Tampere)" w:date="2022-02-08T22:56:00Z">
        <w:r w:rsidRPr="00FC0BA6">
          <w:rPr>
            <w:lang w:val="en-US"/>
          </w:rPr>
          <w:t>MRFC</w:t>
        </w:r>
        <w:r>
          <w:rPr>
            <w:lang w:val="en-US"/>
          </w:rPr>
          <w:tab/>
        </w:r>
        <w:r>
          <w:rPr>
            <w:lang w:val="en-US"/>
          </w:rPr>
          <w:tab/>
        </w:r>
      </w:ins>
      <w:ins w:id="321" w:author="Curcio, Igor (Nokia - FI/Tampere)" w:date="2022-02-08T22:57:00Z">
        <w:r w:rsidRPr="00FC0BA6">
          <w:rPr>
            <w:lang w:val="en-US"/>
          </w:rPr>
          <w:t>Multimedia Resource Function Controller</w:t>
        </w:r>
      </w:ins>
    </w:p>
    <w:p w14:paraId="630B4EA0" w14:textId="44E10E1E" w:rsidR="00B03E8D" w:rsidRPr="00B03E8D" w:rsidRDefault="00B03E8D">
      <w:pPr>
        <w:keepNext/>
        <w:ind w:left="284"/>
        <w:rPr>
          <w:ins w:id="322" w:author="Curcio, Igor (Nokia - FI/Tampere)" w:date="2022-02-08T22:53:00Z"/>
          <w:lang w:val="en-US"/>
          <w:rPrChange w:id="323" w:author="Curcio, Igor (Nokia - FI/Tampere)" w:date="2022-02-08T22:53:00Z">
            <w:rPr>
              <w:ins w:id="324" w:author="Curcio, Igor (Nokia - FI/Tampere)" w:date="2022-02-08T22:53:00Z"/>
              <w:highlight w:val="yellow"/>
              <w:lang w:val="en-US"/>
            </w:rPr>
          </w:rPrChange>
        </w:rPr>
        <w:pPrChange w:id="325" w:author="Curcio, Igor (Nokia - FI/Tampere)" w:date="2022-02-08T22:53:00Z">
          <w:pPr>
            <w:keepNext/>
          </w:pPr>
        </w:pPrChange>
      </w:pPr>
      <w:ins w:id="326" w:author="Curcio, Igor (Nokia - FI/Tampere)" w:date="2022-02-08T22:53:00Z">
        <w:r w:rsidRPr="00B03E8D">
          <w:rPr>
            <w:lang w:val="en-US"/>
            <w:rPrChange w:id="327" w:author="Curcio, Igor (Nokia - FI/Tampere)" w:date="2022-02-08T22:53:00Z">
              <w:rPr>
                <w:highlight w:val="yellow"/>
                <w:lang w:val="en-US"/>
              </w:rPr>
            </w:rPrChange>
          </w:rPr>
          <w:t>OMAF</w:t>
        </w:r>
      </w:ins>
      <w:ins w:id="328" w:author="Curcio, Igor (Nokia - FI/Tampere)" w:date="2022-02-08T22:54:00Z">
        <w:r>
          <w:rPr>
            <w:lang w:val="en-US"/>
          </w:rPr>
          <w:tab/>
        </w:r>
      </w:ins>
      <w:ins w:id="329" w:author="Curcio, Igor (Nokia - FI/Tampere)" w:date="2022-02-08T22:53:00Z">
        <w:r w:rsidRPr="00B03E8D">
          <w:rPr>
            <w:lang w:val="en-US"/>
            <w:rPrChange w:id="330" w:author="Curcio, Igor (Nokia - FI/Tampere)" w:date="2022-02-08T22:53:00Z">
              <w:rPr>
                <w:highlight w:val="yellow"/>
                <w:lang w:val="en-US"/>
              </w:rPr>
            </w:rPrChange>
          </w:rPr>
          <w:t xml:space="preserve"> Omnidirectional Medi</w:t>
        </w:r>
      </w:ins>
      <w:ins w:id="331" w:author="Curcio, Igor (Nokia - FI/Tampere)" w:date="2022-02-08T22:57:00Z">
        <w:r w:rsidR="00F6617D">
          <w:rPr>
            <w:lang w:val="en-US"/>
          </w:rPr>
          <w:t>A</w:t>
        </w:r>
      </w:ins>
      <w:ins w:id="332" w:author="Curcio, Igor (Nokia - FI/Tampere)" w:date="2022-02-08T22:53:00Z">
        <w:r w:rsidRPr="00B03E8D">
          <w:rPr>
            <w:lang w:val="en-US"/>
            <w:rPrChange w:id="333" w:author="Curcio, Igor (Nokia - FI/Tampere)" w:date="2022-02-08T22:53:00Z">
              <w:rPr>
                <w:highlight w:val="yellow"/>
                <w:lang w:val="en-US"/>
              </w:rPr>
            </w:rPrChange>
          </w:rPr>
          <w:t xml:space="preserve"> Format</w:t>
        </w:r>
      </w:ins>
    </w:p>
    <w:p w14:paraId="43D44B9B" w14:textId="2A719BE5" w:rsidR="00B03E8D" w:rsidRPr="00B03E8D" w:rsidRDefault="00B03E8D">
      <w:pPr>
        <w:keepNext/>
        <w:ind w:left="284"/>
        <w:rPr>
          <w:ins w:id="334" w:author="Curcio, Igor (Nokia - FI/Tampere)" w:date="2022-02-08T22:53:00Z"/>
          <w:lang w:val="en-US"/>
          <w:rPrChange w:id="335" w:author="Curcio, Igor (Nokia - FI/Tampere)" w:date="2022-02-08T22:53:00Z">
            <w:rPr>
              <w:ins w:id="336" w:author="Curcio, Igor (Nokia - FI/Tampere)" w:date="2022-02-08T22:53:00Z"/>
              <w:highlight w:val="yellow"/>
              <w:lang w:val="en-US"/>
            </w:rPr>
          </w:rPrChange>
        </w:rPr>
        <w:pPrChange w:id="337" w:author="Curcio, Igor (Nokia - FI/Tampere)" w:date="2022-02-08T22:53:00Z">
          <w:pPr>
            <w:keepNext/>
          </w:pPr>
        </w:pPrChange>
      </w:pPr>
      <w:ins w:id="338" w:author="Curcio, Igor (Nokia - FI/Tampere)" w:date="2022-02-08T22:53:00Z">
        <w:r w:rsidRPr="00B03E8D">
          <w:rPr>
            <w:lang w:val="en-US"/>
            <w:rPrChange w:id="339" w:author="Curcio, Igor (Nokia - FI/Tampere)" w:date="2022-02-08T22:53:00Z">
              <w:rPr>
                <w:highlight w:val="yellow"/>
                <w:lang w:val="en-US"/>
              </w:rPr>
            </w:rPrChange>
          </w:rPr>
          <w:t>PPM</w:t>
        </w:r>
      </w:ins>
      <w:ins w:id="340" w:author="Curcio, Igor (Nokia - FI/Tampere)" w:date="2022-02-08T22:54:00Z">
        <w:r>
          <w:rPr>
            <w:lang w:val="en-US"/>
          </w:rPr>
          <w:tab/>
        </w:r>
        <w:r>
          <w:rPr>
            <w:lang w:val="en-US"/>
          </w:rPr>
          <w:tab/>
        </w:r>
      </w:ins>
      <w:ins w:id="341" w:author="Curcio, Igor (Nokia - FI/Tampere)" w:date="2022-02-08T22:53:00Z">
        <w:r w:rsidRPr="00B03E8D">
          <w:rPr>
            <w:lang w:val="en-US"/>
            <w:rPrChange w:id="342" w:author="Curcio, Igor (Nokia - FI/Tampere)" w:date="2022-02-08T22:53:00Z">
              <w:rPr>
                <w:highlight w:val="yellow"/>
                <w:lang w:val="en-US"/>
              </w:rPr>
            </w:rPrChange>
          </w:rPr>
          <w:t xml:space="preserve"> </w:t>
        </w:r>
        <w:r w:rsidRPr="00B03E8D">
          <w:rPr>
            <w:rPrChange w:id="343" w:author="Curcio, Igor (Nokia - FI/Tampere)" w:date="2022-02-08T22:53:00Z">
              <w:rPr>
                <w:highlight w:val="yellow"/>
              </w:rPr>
            </w:rPrChange>
          </w:rPr>
          <w:t>Packed Picture Mapping</w:t>
        </w:r>
      </w:ins>
    </w:p>
    <w:p w14:paraId="42656056" w14:textId="1E37D6ED" w:rsidR="00B03E8D" w:rsidRPr="00B03E8D" w:rsidRDefault="00B03E8D">
      <w:pPr>
        <w:keepNext/>
        <w:ind w:left="284"/>
        <w:rPr>
          <w:ins w:id="344" w:author="Curcio, Igor (Nokia - FI/Tampere)" w:date="2022-02-08T22:53:00Z"/>
          <w:lang w:val="en-US"/>
          <w:rPrChange w:id="345" w:author="Curcio, Igor (Nokia - FI/Tampere)" w:date="2022-02-08T22:53:00Z">
            <w:rPr>
              <w:ins w:id="346" w:author="Curcio, Igor (Nokia - FI/Tampere)" w:date="2022-02-08T22:53:00Z"/>
              <w:highlight w:val="yellow"/>
              <w:lang w:val="en-US"/>
            </w:rPr>
          </w:rPrChange>
        </w:rPr>
        <w:pPrChange w:id="347" w:author="Curcio, Igor (Nokia - FI/Tampere)" w:date="2022-02-08T22:53:00Z">
          <w:pPr>
            <w:keepNext/>
          </w:pPr>
        </w:pPrChange>
      </w:pPr>
      <w:ins w:id="348" w:author="Curcio, Igor (Nokia - FI/Tampere)" w:date="2022-02-08T22:53:00Z">
        <w:r w:rsidRPr="00B03E8D">
          <w:rPr>
            <w:lang w:val="en-US"/>
            <w:rPrChange w:id="349" w:author="Curcio, Igor (Nokia - FI/Tampere)" w:date="2022-02-08T22:53:00Z">
              <w:rPr>
                <w:highlight w:val="yellow"/>
                <w:lang w:val="en-US"/>
              </w:rPr>
            </w:rPrChange>
          </w:rPr>
          <w:t>QP</w:t>
        </w:r>
      </w:ins>
      <w:ins w:id="350" w:author="Curcio, Igor (Nokia - FI/Tampere)" w:date="2022-02-08T22:54:00Z">
        <w:r>
          <w:rPr>
            <w:lang w:val="en-US"/>
          </w:rPr>
          <w:tab/>
        </w:r>
        <w:r>
          <w:rPr>
            <w:lang w:val="en-US"/>
          </w:rPr>
          <w:tab/>
        </w:r>
        <w:r>
          <w:rPr>
            <w:lang w:val="en-US"/>
          </w:rPr>
          <w:tab/>
        </w:r>
      </w:ins>
      <w:ins w:id="351" w:author="Curcio, Igor (Nokia - FI/Tampere)" w:date="2022-02-08T22:53:00Z">
        <w:r w:rsidRPr="00B03E8D">
          <w:rPr>
            <w:lang w:val="en-US"/>
            <w:rPrChange w:id="352" w:author="Curcio, Igor (Nokia - FI/Tampere)" w:date="2022-02-08T22:53:00Z">
              <w:rPr>
                <w:highlight w:val="yellow"/>
                <w:lang w:val="en-US"/>
              </w:rPr>
            </w:rPrChange>
          </w:rPr>
          <w:t xml:space="preserve"> Quantization Parameter</w:t>
        </w:r>
      </w:ins>
    </w:p>
    <w:p w14:paraId="462D93B7" w14:textId="5F975F73" w:rsidR="00B03E8D" w:rsidRPr="00B03E8D" w:rsidRDefault="00B03E8D">
      <w:pPr>
        <w:keepNext/>
        <w:ind w:left="284"/>
        <w:rPr>
          <w:ins w:id="353" w:author="Curcio, Igor (Nokia - FI/Tampere)" w:date="2022-02-08T22:53:00Z"/>
          <w:lang w:val="en-US"/>
          <w:rPrChange w:id="354" w:author="Curcio, Igor (Nokia - FI/Tampere)" w:date="2022-02-08T22:53:00Z">
            <w:rPr>
              <w:ins w:id="355" w:author="Curcio, Igor (Nokia - FI/Tampere)" w:date="2022-02-08T22:53:00Z"/>
              <w:highlight w:val="yellow"/>
              <w:lang w:val="en-US"/>
            </w:rPr>
          </w:rPrChange>
        </w:rPr>
        <w:pPrChange w:id="356" w:author="Curcio, Igor (Nokia - FI/Tampere)" w:date="2022-02-08T22:53:00Z">
          <w:pPr>
            <w:keepNext/>
          </w:pPr>
        </w:pPrChange>
      </w:pPr>
      <w:ins w:id="357" w:author="Curcio, Igor (Nokia - FI/Tampere)" w:date="2022-02-08T22:53:00Z">
        <w:r w:rsidRPr="00B03E8D">
          <w:rPr>
            <w:lang w:val="en-US"/>
            <w:rPrChange w:id="358" w:author="Curcio, Igor (Nokia - FI/Tampere)" w:date="2022-02-08T22:53:00Z">
              <w:rPr>
                <w:highlight w:val="yellow"/>
                <w:lang w:val="en-US"/>
              </w:rPr>
            </w:rPrChange>
          </w:rPr>
          <w:t>RAP</w:t>
        </w:r>
      </w:ins>
      <w:ins w:id="359" w:author="Curcio, Igor (Nokia - FI/Tampere)" w:date="2022-02-08T22:54:00Z">
        <w:r>
          <w:rPr>
            <w:lang w:val="en-US"/>
          </w:rPr>
          <w:tab/>
        </w:r>
        <w:r>
          <w:rPr>
            <w:lang w:val="en-US"/>
          </w:rPr>
          <w:tab/>
        </w:r>
      </w:ins>
      <w:ins w:id="360" w:author="Curcio, Igor (Nokia - FI/Tampere)" w:date="2022-02-08T22:53:00Z">
        <w:r w:rsidRPr="00B03E8D">
          <w:rPr>
            <w:lang w:val="en-US"/>
            <w:rPrChange w:id="361" w:author="Curcio, Igor (Nokia - FI/Tampere)" w:date="2022-02-08T22:53:00Z">
              <w:rPr>
                <w:highlight w:val="yellow"/>
                <w:lang w:val="en-US"/>
              </w:rPr>
            </w:rPrChange>
          </w:rPr>
          <w:t xml:space="preserve"> Random </w:t>
        </w:r>
      </w:ins>
      <w:ins w:id="362" w:author="Curcio, Igor (Nokia - FI/Tampere)" w:date="2022-02-08T22:57:00Z">
        <w:r w:rsidR="00F6617D">
          <w:rPr>
            <w:lang w:val="en-US"/>
          </w:rPr>
          <w:t>A</w:t>
        </w:r>
      </w:ins>
      <w:ins w:id="363" w:author="Curcio, Igor (Nokia - FI/Tampere)" w:date="2022-02-08T22:53:00Z">
        <w:r w:rsidRPr="00B03E8D">
          <w:rPr>
            <w:lang w:val="en-US"/>
            <w:rPrChange w:id="364" w:author="Curcio, Igor (Nokia - FI/Tampere)" w:date="2022-02-08T22:53:00Z">
              <w:rPr>
                <w:highlight w:val="yellow"/>
                <w:lang w:val="en-US"/>
              </w:rPr>
            </w:rPrChange>
          </w:rPr>
          <w:t xml:space="preserve">ccess </w:t>
        </w:r>
      </w:ins>
      <w:ins w:id="365" w:author="Curcio, Igor (Nokia - FI/Tampere)" w:date="2022-02-08T22:57:00Z">
        <w:r w:rsidR="00F6617D">
          <w:rPr>
            <w:lang w:val="en-US"/>
          </w:rPr>
          <w:t>P</w:t>
        </w:r>
      </w:ins>
      <w:ins w:id="366" w:author="Curcio, Igor (Nokia - FI/Tampere)" w:date="2022-02-08T22:53:00Z">
        <w:r w:rsidRPr="00B03E8D">
          <w:rPr>
            <w:lang w:val="en-US"/>
            <w:rPrChange w:id="367" w:author="Curcio, Igor (Nokia - FI/Tampere)" w:date="2022-02-08T22:53:00Z">
              <w:rPr>
                <w:highlight w:val="yellow"/>
                <w:lang w:val="en-US"/>
              </w:rPr>
            </w:rPrChange>
          </w:rPr>
          <w:t>oint</w:t>
        </w:r>
      </w:ins>
    </w:p>
    <w:p w14:paraId="5D88B077" w14:textId="489AD5F9" w:rsidR="00B03E8D" w:rsidRPr="00B03E8D" w:rsidRDefault="00B03E8D">
      <w:pPr>
        <w:keepNext/>
        <w:ind w:left="284"/>
        <w:rPr>
          <w:ins w:id="368" w:author="Curcio, Igor (Nokia - FI/Tampere)" w:date="2022-02-08T22:53:00Z"/>
          <w:lang w:val="en-US"/>
          <w:rPrChange w:id="369" w:author="Curcio, Igor (Nokia - FI/Tampere)" w:date="2022-02-08T22:53:00Z">
            <w:rPr>
              <w:ins w:id="370" w:author="Curcio, Igor (Nokia - FI/Tampere)" w:date="2022-02-08T22:53:00Z"/>
              <w:highlight w:val="yellow"/>
              <w:lang w:val="en-US"/>
            </w:rPr>
          </w:rPrChange>
        </w:rPr>
        <w:pPrChange w:id="371" w:author="Curcio, Igor (Nokia - FI/Tampere)" w:date="2022-02-08T22:53:00Z">
          <w:pPr>
            <w:keepNext/>
          </w:pPr>
        </w:pPrChange>
      </w:pPr>
      <w:ins w:id="372" w:author="Curcio, Igor (Nokia - FI/Tampere)" w:date="2022-02-08T22:53:00Z">
        <w:r w:rsidRPr="00B03E8D">
          <w:rPr>
            <w:lang w:val="en-US"/>
            <w:rPrChange w:id="373" w:author="Curcio, Igor (Nokia - FI/Tampere)" w:date="2022-02-08T22:53:00Z">
              <w:rPr>
                <w:highlight w:val="yellow"/>
                <w:lang w:val="en-US"/>
              </w:rPr>
            </w:rPrChange>
          </w:rPr>
          <w:t>RFC</w:t>
        </w:r>
      </w:ins>
      <w:ins w:id="374" w:author="Curcio, Igor (Nokia - FI/Tampere)" w:date="2022-02-08T22:54:00Z">
        <w:r>
          <w:rPr>
            <w:lang w:val="en-US"/>
          </w:rPr>
          <w:tab/>
        </w:r>
        <w:r>
          <w:rPr>
            <w:lang w:val="en-US"/>
          </w:rPr>
          <w:tab/>
        </w:r>
      </w:ins>
      <w:ins w:id="375" w:author="Curcio, Igor (Nokia - FI/Tampere)" w:date="2022-02-08T22:53:00Z">
        <w:r w:rsidRPr="00B03E8D">
          <w:rPr>
            <w:lang w:val="en-US"/>
            <w:rPrChange w:id="376" w:author="Curcio, Igor (Nokia - FI/Tampere)" w:date="2022-02-08T22:53:00Z">
              <w:rPr>
                <w:highlight w:val="yellow"/>
                <w:lang w:val="en-US"/>
              </w:rPr>
            </w:rPrChange>
          </w:rPr>
          <w:t xml:space="preserve"> Request for Comment</w:t>
        </w:r>
      </w:ins>
    </w:p>
    <w:p w14:paraId="5FE6AF07" w14:textId="44D78513" w:rsidR="00B03E8D" w:rsidRDefault="00B03E8D" w:rsidP="00B03E8D">
      <w:pPr>
        <w:keepNext/>
        <w:ind w:left="284"/>
        <w:rPr>
          <w:ins w:id="377" w:author="Curcio, Igor (Nokia - FI/Tampere)" w:date="2022-02-08T22:57:00Z"/>
          <w:lang w:val="en-US"/>
        </w:rPr>
      </w:pPr>
      <w:ins w:id="378" w:author="Curcio, Igor (Nokia - FI/Tampere)" w:date="2022-02-08T22:53:00Z">
        <w:r w:rsidRPr="00B03E8D">
          <w:rPr>
            <w:lang w:val="en-US"/>
            <w:rPrChange w:id="379" w:author="Curcio, Igor (Nokia - FI/Tampere)" w:date="2022-02-08T22:53:00Z">
              <w:rPr>
                <w:highlight w:val="yellow"/>
                <w:lang w:val="en-US"/>
              </w:rPr>
            </w:rPrChange>
          </w:rPr>
          <w:t xml:space="preserve">RTP  </w:t>
        </w:r>
      </w:ins>
      <w:ins w:id="380" w:author="Curcio, Igor (Nokia - FI/Tampere)" w:date="2022-02-08T22:58:00Z">
        <w:r w:rsidR="00F6617D">
          <w:rPr>
            <w:lang w:val="en-US"/>
          </w:rPr>
          <w:tab/>
        </w:r>
        <w:r w:rsidR="00F6617D">
          <w:rPr>
            <w:lang w:val="en-US"/>
          </w:rPr>
          <w:tab/>
        </w:r>
      </w:ins>
      <w:ins w:id="381" w:author="Curcio, Igor (Nokia - FI/Tampere)" w:date="2022-02-08T22:53:00Z">
        <w:r w:rsidRPr="00B03E8D">
          <w:rPr>
            <w:lang w:val="en-US"/>
            <w:rPrChange w:id="382" w:author="Curcio, Igor (Nokia - FI/Tampere)" w:date="2022-02-08T22:53:00Z">
              <w:rPr>
                <w:highlight w:val="yellow"/>
                <w:lang w:val="en-US"/>
              </w:rPr>
            </w:rPrChange>
          </w:rPr>
          <w:t>Real-</w:t>
        </w:r>
      </w:ins>
      <w:ins w:id="383" w:author="Curcio, Igor (Nokia - FI/Tampere)" w:date="2022-02-08T22:58:00Z">
        <w:r w:rsidR="00F6617D">
          <w:rPr>
            <w:lang w:val="en-US"/>
          </w:rPr>
          <w:t>t</w:t>
        </w:r>
      </w:ins>
      <w:ins w:id="384" w:author="Curcio, Igor (Nokia - FI/Tampere)" w:date="2022-02-08T22:53:00Z">
        <w:r w:rsidRPr="00B03E8D">
          <w:rPr>
            <w:lang w:val="en-US"/>
            <w:rPrChange w:id="385" w:author="Curcio, Igor (Nokia - FI/Tampere)" w:date="2022-02-08T22:53:00Z">
              <w:rPr>
                <w:highlight w:val="yellow"/>
                <w:lang w:val="en-US"/>
              </w:rPr>
            </w:rPrChange>
          </w:rPr>
          <w:t xml:space="preserve">ime </w:t>
        </w:r>
      </w:ins>
      <w:ins w:id="386" w:author="Curcio, Igor (Nokia - FI/Tampere)" w:date="2022-02-08T22:58:00Z">
        <w:r w:rsidR="00F6617D">
          <w:rPr>
            <w:lang w:val="en-US"/>
          </w:rPr>
          <w:t>T</w:t>
        </w:r>
      </w:ins>
      <w:ins w:id="387" w:author="Curcio, Igor (Nokia - FI/Tampere)" w:date="2022-02-08T22:53:00Z">
        <w:r w:rsidRPr="00B03E8D">
          <w:rPr>
            <w:lang w:val="en-US"/>
            <w:rPrChange w:id="388" w:author="Curcio, Igor (Nokia - FI/Tampere)" w:date="2022-02-08T22:53:00Z">
              <w:rPr>
                <w:highlight w:val="yellow"/>
                <w:lang w:val="en-US"/>
              </w:rPr>
            </w:rPrChange>
          </w:rPr>
          <w:t>ransport Protocol</w:t>
        </w:r>
      </w:ins>
    </w:p>
    <w:p w14:paraId="11AB1FA8" w14:textId="281665E9" w:rsidR="00F6617D" w:rsidRPr="00B03E8D" w:rsidRDefault="00F6617D">
      <w:pPr>
        <w:keepNext/>
        <w:ind w:left="284"/>
        <w:rPr>
          <w:ins w:id="389" w:author="Curcio, Igor (Nokia - FI/Tampere)" w:date="2022-02-08T22:53:00Z"/>
          <w:lang w:val="en-US"/>
          <w:rPrChange w:id="390" w:author="Curcio, Igor (Nokia - FI/Tampere)" w:date="2022-02-08T22:53:00Z">
            <w:rPr>
              <w:ins w:id="391" w:author="Curcio, Igor (Nokia - FI/Tampere)" w:date="2022-02-08T22:53:00Z"/>
              <w:highlight w:val="yellow"/>
              <w:lang w:val="en-US"/>
            </w:rPr>
          </w:rPrChange>
        </w:rPr>
        <w:pPrChange w:id="392" w:author="Curcio, Igor (Nokia - FI/Tampere)" w:date="2022-02-08T22:53:00Z">
          <w:pPr>
            <w:keepNext/>
          </w:pPr>
        </w:pPrChange>
      </w:pPr>
      <w:ins w:id="393" w:author="Curcio, Igor (Nokia - FI/Tampere)" w:date="2022-02-08T22:58:00Z">
        <w:r w:rsidRPr="00FC0BA6">
          <w:rPr>
            <w:lang w:val="en-US"/>
          </w:rPr>
          <w:t xml:space="preserve">RTCP </w:t>
        </w:r>
        <w:r>
          <w:rPr>
            <w:lang w:val="en-US"/>
          </w:rPr>
          <w:tab/>
        </w:r>
        <w:r>
          <w:rPr>
            <w:lang w:val="en-US"/>
          </w:rPr>
          <w:tab/>
        </w:r>
        <w:r w:rsidRPr="00FC0BA6">
          <w:rPr>
            <w:lang w:val="en-US"/>
          </w:rPr>
          <w:t>Real-</w:t>
        </w:r>
        <w:r>
          <w:rPr>
            <w:lang w:val="en-US"/>
          </w:rPr>
          <w:t>t</w:t>
        </w:r>
        <w:r w:rsidRPr="00FC0BA6">
          <w:rPr>
            <w:lang w:val="en-US"/>
          </w:rPr>
          <w:t xml:space="preserve">ime </w:t>
        </w:r>
        <w:r>
          <w:rPr>
            <w:lang w:val="en-US"/>
          </w:rPr>
          <w:t>T</w:t>
        </w:r>
        <w:r w:rsidRPr="00FC0BA6">
          <w:rPr>
            <w:lang w:val="en-US"/>
          </w:rPr>
          <w:t>ransport (Control)</w:t>
        </w:r>
        <w:r>
          <w:rPr>
            <w:lang w:val="en-US"/>
          </w:rPr>
          <w:t xml:space="preserve"> </w:t>
        </w:r>
        <w:r w:rsidRPr="00FC0BA6">
          <w:rPr>
            <w:lang w:val="en-US"/>
          </w:rPr>
          <w:t xml:space="preserve">Protocol </w:t>
        </w:r>
      </w:ins>
    </w:p>
    <w:p w14:paraId="2FD58BAA" w14:textId="7A7FB0BA" w:rsidR="00B03E8D" w:rsidRPr="00B03E8D" w:rsidRDefault="00B03E8D">
      <w:pPr>
        <w:keepNext/>
        <w:ind w:left="284"/>
        <w:rPr>
          <w:ins w:id="394" w:author="Curcio, Igor (Nokia - FI/Tampere)" w:date="2022-02-08T22:53:00Z"/>
          <w:rPrChange w:id="395" w:author="Curcio, Igor (Nokia - FI/Tampere)" w:date="2022-02-08T22:53:00Z">
            <w:rPr>
              <w:ins w:id="396" w:author="Curcio, Igor (Nokia - FI/Tampere)" w:date="2022-02-08T22:53:00Z"/>
              <w:highlight w:val="yellow"/>
            </w:rPr>
          </w:rPrChange>
        </w:rPr>
        <w:pPrChange w:id="397" w:author="Curcio, Igor (Nokia - FI/Tampere)" w:date="2022-02-08T22:53:00Z">
          <w:pPr>
            <w:keepNext/>
          </w:pPr>
        </w:pPrChange>
      </w:pPr>
      <w:ins w:id="398" w:author="Curcio, Igor (Nokia - FI/Tampere)" w:date="2022-02-08T22:53:00Z">
        <w:r w:rsidRPr="00B03E8D">
          <w:rPr>
            <w:rPrChange w:id="399" w:author="Curcio, Igor (Nokia - FI/Tampere)" w:date="2022-02-08T22:53:00Z">
              <w:rPr>
                <w:highlight w:val="yellow"/>
              </w:rPr>
            </w:rPrChange>
          </w:rPr>
          <w:t>RTT</w:t>
        </w:r>
      </w:ins>
      <w:ins w:id="400" w:author="Curcio, Igor (Nokia - FI/Tampere)" w:date="2022-02-08T22:55:00Z">
        <w:r>
          <w:tab/>
        </w:r>
        <w:r>
          <w:tab/>
        </w:r>
      </w:ins>
      <w:ins w:id="401" w:author="Curcio, Igor (Nokia - FI/Tampere)" w:date="2022-02-08T22:53:00Z">
        <w:r w:rsidRPr="00B03E8D">
          <w:rPr>
            <w:rPrChange w:id="402" w:author="Curcio, Igor (Nokia - FI/Tampere)" w:date="2022-02-08T22:53:00Z">
              <w:rPr>
                <w:highlight w:val="yellow"/>
              </w:rPr>
            </w:rPrChange>
          </w:rPr>
          <w:t xml:space="preserve"> Round Trip Time</w:t>
        </w:r>
      </w:ins>
    </w:p>
    <w:p w14:paraId="2E5BD6B8" w14:textId="55F056F6" w:rsidR="00B03E8D" w:rsidRPr="00B03E8D" w:rsidRDefault="00B03E8D">
      <w:pPr>
        <w:keepNext/>
        <w:ind w:left="284"/>
        <w:rPr>
          <w:ins w:id="403" w:author="Curcio, Igor (Nokia - FI/Tampere)" w:date="2022-02-08T22:53:00Z"/>
          <w:rPrChange w:id="404" w:author="Curcio, Igor (Nokia - FI/Tampere)" w:date="2022-02-08T22:53:00Z">
            <w:rPr>
              <w:ins w:id="405" w:author="Curcio, Igor (Nokia - FI/Tampere)" w:date="2022-02-08T22:53:00Z"/>
              <w:highlight w:val="yellow"/>
            </w:rPr>
          </w:rPrChange>
        </w:rPr>
        <w:pPrChange w:id="406" w:author="Curcio, Igor (Nokia - FI/Tampere)" w:date="2022-02-08T22:53:00Z">
          <w:pPr>
            <w:keepNext/>
          </w:pPr>
        </w:pPrChange>
      </w:pPr>
      <w:ins w:id="407" w:author="Curcio, Igor (Nokia - FI/Tampere)" w:date="2022-02-08T22:53:00Z">
        <w:r w:rsidRPr="00B03E8D">
          <w:rPr>
            <w:rPrChange w:id="408" w:author="Curcio, Igor (Nokia - FI/Tampere)" w:date="2022-02-08T22:53:00Z">
              <w:rPr>
                <w:highlight w:val="yellow"/>
              </w:rPr>
            </w:rPrChange>
          </w:rPr>
          <w:t>RWP</w:t>
        </w:r>
      </w:ins>
      <w:ins w:id="409" w:author="Curcio, Igor (Nokia - FI/Tampere)" w:date="2022-02-08T22:55:00Z">
        <w:r>
          <w:tab/>
        </w:r>
        <w:r>
          <w:tab/>
        </w:r>
      </w:ins>
      <w:ins w:id="410" w:author="Curcio, Igor (Nokia - FI/Tampere)" w:date="2022-02-08T22:53:00Z">
        <w:r w:rsidRPr="00B03E8D">
          <w:rPr>
            <w:rPrChange w:id="411" w:author="Curcio, Igor (Nokia - FI/Tampere)" w:date="2022-02-08T22:53:00Z">
              <w:rPr>
                <w:highlight w:val="yellow"/>
              </w:rPr>
            </w:rPrChange>
          </w:rPr>
          <w:t xml:space="preserve"> Region-Wise Packing</w:t>
        </w:r>
      </w:ins>
    </w:p>
    <w:p w14:paraId="14492225" w14:textId="4D4F4191" w:rsidR="00B03E8D" w:rsidRPr="00B03E8D" w:rsidRDefault="00B03E8D">
      <w:pPr>
        <w:keepNext/>
        <w:ind w:left="284"/>
        <w:rPr>
          <w:ins w:id="412" w:author="Curcio, Igor (Nokia - FI/Tampere)" w:date="2022-02-08T22:53:00Z"/>
          <w:rPrChange w:id="413" w:author="Curcio, Igor (Nokia - FI/Tampere)" w:date="2022-02-08T22:53:00Z">
            <w:rPr>
              <w:ins w:id="414" w:author="Curcio, Igor (Nokia - FI/Tampere)" w:date="2022-02-08T22:53:00Z"/>
              <w:highlight w:val="yellow"/>
            </w:rPr>
          </w:rPrChange>
        </w:rPr>
        <w:pPrChange w:id="415" w:author="Curcio, Igor (Nokia - FI/Tampere)" w:date="2022-02-08T22:53:00Z">
          <w:pPr>
            <w:keepNext/>
          </w:pPr>
        </w:pPrChange>
      </w:pPr>
      <w:ins w:id="416" w:author="Curcio, Igor (Nokia - FI/Tampere)" w:date="2022-02-08T22:53:00Z">
        <w:r w:rsidRPr="00B03E8D">
          <w:rPr>
            <w:rPrChange w:id="417" w:author="Curcio, Igor (Nokia - FI/Tampere)" w:date="2022-02-08T22:53:00Z">
              <w:rPr>
                <w:highlight w:val="yellow"/>
              </w:rPr>
            </w:rPrChange>
          </w:rPr>
          <w:t>SDP</w:t>
        </w:r>
      </w:ins>
      <w:ins w:id="418" w:author="Curcio, Igor (Nokia - FI/Tampere)" w:date="2022-02-08T22:55:00Z">
        <w:r>
          <w:tab/>
        </w:r>
        <w:r>
          <w:tab/>
        </w:r>
      </w:ins>
      <w:ins w:id="419" w:author="Curcio, Igor (Nokia - FI/Tampere)" w:date="2022-02-08T22:53:00Z">
        <w:r w:rsidRPr="00B03E8D">
          <w:rPr>
            <w:rPrChange w:id="420" w:author="Curcio, Igor (Nokia - FI/Tampere)" w:date="2022-02-08T22:53:00Z">
              <w:rPr>
                <w:highlight w:val="yellow"/>
              </w:rPr>
            </w:rPrChange>
          </w:rPr>
          <w:t xml:space="preserve"> Session Description Protocol</w:t>
        </w:r>
      </w:ins>
    </w:p>
    <w:p w14:paraId="54AF9BFD" w14:textId="3B712819" w:rsidR="00B03E8D" w:rsidRPr="00B03E8D" w:rsidRDefault="00B03E8D">
      <w:pPr>
        <w:keepNext/>
        <w:ind w:left="284"/>
        <w:rPr>
          <w:ins w:id="421" w:author="Curcio, Igor (Nokia - FI/Tampere)" w:date="2022-02-08T22:53:00Z"/>
          <w:lang w:val="en-US"/>
          <w:rPrChange w:id="422" w:author="Curcio, Igor (Nokia - FI/Tampere)" w:date="2022-02-08T22:53:00Z">
            <w:rPr>
              <w:ins w:id="423" w:author="Curcio, Igor (Nokia - FI/Tampere)" w:date="2022-02-08T22:53:00Z"/>
              <w:highlight w:val="yellow"/>
              <w:lang w:val="en-US"/>
            </w:rPr>
          </w:rPrChange>
        </w:rPr>
        <w:pPrChange w:id="424" w:author="Curcio, Igor (Nokia - FI/Tampere)" w:date="2022-02-08T22:53:00Z">
          <w:pPr>
            <w:keepNext/>
          </w:pPr>
        </w:pPrChange>
      </w:pPr>
      <w:ins w:id="425" w:author="Curcio, Igor (Nokia - FI/Tampere)" w:date="2022-02-08T22:53:00Z">
        <w:r w:rsidRPr="00B03E8D">
          <w:rPr>
            <w:lang w:val="en-US"/>
            <w:rPrChange w:id="426" w:author="Curcio, Igor (Nokia - FI/Tampere)" w:date="2022-02-08T22:53:00Z">
              <w:rPr>
                <w:highlight w:val="yellow"/>
                <w:lang w:val="en-US"/>
              </w:rPr>
            </w:rPrChange>
          </w:rPr>
          <w:t>SEI</w:t>
        </w:r>
      </w:ins>
      <w:ins w:id="427" w:author="Curcio, Igor (Nokia - FI/Tampere)" w:date="2022-02-08T22:55:00Z">
        <w:r>
          <w:rPr>
            <w:lang w:val="en-US"/>
          </w:rPr>
          <w:tab/>
        </w:r>
        <w:r>
          <w:rPr>
            <w:lang w:val="en-US"/>
          </w:rPr>
          <w:tab/>
        </w:r>
      </w:ins>
      <w:ins w:id="428" w:author="Curcio, Igor (Nokia - FI/Tampere)" w:date="2022-02-08T22:53:00Z">
        <w:r w:rsidRPr="00B03E8D">
          <w:rPr>
            <w:lang w:val="en-US"/>
            <w:rPrChange w:id="429" w:author="Curcio, Igor (Nokia - FI/Tampere)" w:date="2022-02-08T22:53:00Z">
              <w:rPr>
                <w:highlight w:val="yellow"/>
                <w:lang w:val="en-US"/>
              </w:rPr>
            </w:rPrChange>
          </w:rPr>
          <w:t xml:space="preserve"> Supplemental Enhancement Informatio</w:t>
        </w:r>
      </w:ins>
    </w:p>
    <w:p w14:paraId="70001BBD" w14:textId="5008599F" w:rsidR="00B03E8D" w:rsidRPr="00B03E8D" w:rsidRDefault="00B03E8D">
      <w:pPr>
        <w:keepNext/>
        <w:ind w:left="284"/>
        <w:rPr>
          <w:ins w:id="430" w:author="Curcio, Igor (Nokia - FI/Tampere)" w:date="2022-02-08T22:53:00Z"/>
          <w:lang w:val="en-US"/>
          <w:rPrChange w:id="431" w:author="Curcio, Igor (Nokia - FI/Tampere)" w:date="2022-02-08T22:53:00Z">
            <w:rPr>
              <w:ins w:id="432" w:author="Curcio, Igor (Nokia - FI/Tampere)" w:date="2022-02-08T22:53:00Z"/>
              <w:highlight w:val="yellow"/>
              <w:lang w:val="en-US"/>
            </w:rPr>
          </w:rPrChange>
        </w:rPr>
        <w:pPrChange w:id="433" w:author="Curcio, Igor (Nokia - FI/Tampere)" w:date="2022-02-08T22:53:00Z">
          <w:pPr>
            <w:keepNext/>
          </w:pPr>
        </w:pPrChange>
      </w:pPr>
      <w:ins w:id="434" w:author="Curcio, Igor (Nokia - FI/Tampere)" w:date="2022-02-08T22:53:00Z">
        <w:r w:rsidRPr="00B03E8D">
          <w:rPr>
            <w:lang w:val="en-US"/>
            <w:rPrChange w:id="435" w:author="Curcio, Igor (Nokia - FI/Tampere)" w:date="2022-02-08T22:53:00Z">
              <w:rPr>
                <w:highlight w:val="yellow"/>
                <w:lang w:val="en-US"/>
              </w:rPr>
            </w:rPrChange>
          </w:rPr>
          <w:t>UE</w:t>
        </w:r>
      </w:ins>
      <w:ins w:id="436" w:author="Curcio, Igor (Nokia - FI/Tampere)" w:date="2022-02-08T22:55:00Z">
        <w:r>
          <w:rPr>
            <w:lang w:val="en-US"/>
          </w:rPr>
          <w:tab/>
        </w:r>
        <w:r>
          <w:rPr>
            <w:lang w:val="en-US"/>
          </w:rPr>
          <w:tab/>
        </w:r>
        <w:r>
          <w:rPr>
            <w:lang w:val="en-US"/>
          </w:rPr>
          <w:tab/>
        </w:r>
      </w:ins>
      <w:ins w:id="437" w:author="Curcio, Igor (Nokia - FI/Tampere)" w:date="2022-02-08T22:53:00Z">
        <w:r w:rsidRPr="00B03E8D">
          <w:rPr>
            <w:lang w:val="en-US"/>
            <w:rPrChange w:id="438" w:author="Curcio, Igor (Nokia - FI/Tampere)" w:date="2022-02-08T22:53:00Z">
              <w:rPr>
                <w:highlight w:val="yellow"/>
                <w:lang w:val="en-US"/>
              </w:rPr>
            </w:rPrChange>
          </w:rPr>
          <w:t xml:space="preserve"> User Equipment</w:t>
        </w:r>
      </w:ins>
    </w:p>
    <w:p w14:paraId="4F3511E7" w14:textId="07CBB9A8" w:rsidR="00B03E8D" w:rsidRPr="00B03E8D" w:rsidRDefault="00B03E8D">
      <w:pPr>
        <w:keepNext/>
        <w:ind w:left="284"/>
        <w:rPr>
          <w:ins w:id="439" w:author="Curcio, Igor (Nokia - FI/Tampere)" w:date="2022-02-08T22:53:00Z"/>
          <w:lang w:val="en-US"/>
          <w:rPrChange w:id="440" w:author="Curcio, Igor (Nokia - FI/Tampere)" w:date="2022-02-08T22:53:00Z">
            <w:rPr>
              <w:ins w:id="441" w:author="Curcio, Igor (Nokia - FI/Tampere)" w:date="2022-02-08T22:53:00Z"/>
              <w:highlight w:val="yellow"/>
              <w:lang w:val="en-US"/>
            </w:rPr>
          </w:rPrChange>
        </w:rPr>
        <w:pPrChange w:id="442" w:author="Curcio, Igor (Nokia - FI/Tampere)" w:date="2022-02-08T22:53:00Z">
          <w:pPr>
            <w:keepNext/>
          </w:pPr>
        </w:pPrChange>
      </w:pPr>
      <w:ins w:id="443" w:author="Curcio, Igor (Nokia - FI/Tampere)" w:date="2022-02-08T22:53:00Z">
        <w:r w:rsidRPr="00B03E8D">
          <w:rPr>
            <w:lang w:val="en-US"/>
            <w:rPrChange w:id="444" w:author="Curcio, Igor (Nokia - FI/Tampere)" w:date="2022-02-08T22:53:00Z">
              <w:rPr>
                <w:highlight w:val="yellow"/>
                <w:lang w:val="en-US"/>
              </w:rPr>
            </w:rPrChange>
          </w:rPr>
          <w:t>UMTS</w:t>
        </w:r>
      </w:ins>
      <w:ins w:id="445" w:author="Curcio, Igor (Nokia - FI/Tampere)" w:date="2022-02-08T22:55:00Z">
        <w:r>
          <w:rPr>
            <w:lang w:val="en-US"/>
          </w:rPr>
          <w:tab/>
        </w:r>
        <w:r>
          <w:rPr>
            <w:lang w:val="en-US"/>
          </w:rPr>
          <w:tab/>
        </w:r>
      </w:ins>
      <w:ins w:id="446" w:author="Curcio, Igor (Nokia - FI/Tampere)" w:date="2022-02-08T22:53:00Z">
        <w:r w:rsidRPr="00B03E8D">
          <w:rPr>
            <w:lang w:val="en-US"/>
            <w:rPrChange w:id="447" w:author="Curcio, Igor (Nokia - FI/Tampere)" w:date="2022-02-08T22:53:00Z">
              <w:rPr>
                <w:highlight w:val="yellow"/>
                <w:lang w:val="en-US"/>
              </w:rPr>
            </w:rPrChange>
          </w:rPr>
          <w:t xml:space="preserve"> Universal Mobile Telecommunications System</w:t>
        </w:r>
      </w:ins>
    </w:p>
    <w:p w14:paraId="41FCA8A7" w14:textId="58E242BD" w:rsidR="00B03E8D" w:rsidRPr="00B03E8D" w:rsidRDefault="00B03E8D">
      <w:pPr>
        <w:keepNext/>
        <w:ind w:left="284"/>
        <w:rPr>
          <w:ins w:id="448" w:author="Curcio, Igor (Nokia - FI/Tampere)" w:date="2022-02-08T22:53:00Z"/>
          <w:lang w:val="en-US"/>
          <w:rPrChange w:id="449" w:author="Curcio, Igor (Nokia - FI/Tampere)" w:date="2022-02-08T22:53:00Z">
            <w:rPr>
              <w:ins w:id="450" w:author="Curcio, Igor (Nokia - FI/Tampere)" w:date="2022-02-08T22:53:00Z"/>
              <w:highlight w:val="yellow"/>
              <w:lang w:val="en-US"/>
            </w:rPr>
          </w:rPrChange>
        </w:rPr>
        <w:pPrChange w:id="451" w:author="Curcio, Igor (Nokia - FI/Tampere)" w:date="2022-02-08T22:53:00Z">
          <w:pPr>
            <w:keepNext/>
          </w:pPr>
        </w:pPrChange>
      </w:pPr>
      <w:ins w:id="452" w:author="Curcio, Igor (Nokia - FI/Tampere)" w:date="2022-02-08T22:53:00Z">
        <w:r w:rsidRPr="00B03E8D">
          <w:rPr>
            <w:lang w:val="en-US"/>
            <w:rPrChange w:id="453" w:author="Curcio, Igor (Nokia - FI/Tampere)" w:date="2022-02-08T22:53:00Z">
              <w:rPr>
                <w:highlight w:val="yellow"/>
                <w:lang w:val="en-US"/>
              </w:rPr>
            </w:rPrChange>
          </w:rPr>
          <w:t>VDP</w:t>
        </w:r>
      </w:ins>
      <w:ins w:id="454" w:author="Curcio, Igor (Nokia - FI/Tampere)" w:date="2022-02-08T22:55:00Z">
        <w:r>
          <w:rPr>
            <w:lang w:val="en-US"/>
          </w:rPr>
          <w:tab/>
        </w:r>
        <w:r>
          <w:rPr>
            <w:lang w:val="en-US"/>
          </w:rPr>
          <w:tab/>
        </w:r>
      </w:ins>
      <w:ins w:id="455" w:author="Curcio, Igor (Nokia - FI/Tampere)" w:date="2022-02-08T22:53:00Z">
        <w:r w:rsidRPr="00B03E8D">
          <w:rPr>
            <w:lang w:val="en-US"/>
            <w:rPrChange w:id="456" w:author="Curcio, Igor (Nokia - FI/Tampere)" w:date="2022-02-08T22:53:00Z">
              <w:rPr>
                <w:highlight w:val="yellow"/>
                <w:lang w:val="en-US"/>
              </w:rPr>
            </w:rPrChange>
          </w:rPr>
          <w:t xml:space="preserve"> Viewport Dependent Processing</w:t>
        </w:r>
      </w:ins>
    </w:p>
    <w:p w14:paraId="14DEF16D" w14:textId="7F407412" w:rsidR="00B03E8D" w:rsidRPr="00B03E8D" w:rsidRDefault="00B03E8D">
      <w:pPr>
        <w:keepNext/>
        <w:ind w:left="284"/>
        <w:rPr>
          <w:ins w:id="457" w:author="Curcio, Igor (Nokia - FI/Tampere)" w:date="2022-02-08T22:53:00Z"/>
          <w:lang w:val="en-US"/>
          <w:rPrChange w:id="458" w:author="Curcio, Igor (Nokia - FI/Tampere)" w:date="2022-02-08T22:53:00Z">
            <w:rPr>
              <w:ins w:id="459" w:author="Curcio, Igor (Nokia - FI/Tampere)" w:date="2022-02-08T22:53:00Z"/>
              <w:highlight w:val="yellow"/>
              <w:lang w:val="en-US"/>
            </w:rPr>
          </w:rPrChange>
        </w:rPr>
        <w:pPrChange w:id="460" w:author="Curcio, Igor (Nokia - FI/Tampere)" w:date="2022-02-08T22:53:00Z">
          <w:pPr>
            <w:keepNext/>
          </w:pPr>
        </w:pPrChange>
      </w:pPr>
      <w:ins w:id="461" w:author="Curcio, Igor (Nokia - FI/Tampere)" w:date="2022-02-08T22:53:00Z">
        <w:r w:rsidRPr="00B03E8D">
          <w:rPr>
            <w:lang w:val="en-US"/>
            <w:rPrChange w:id="462" w:author="Curcio, Igor (Nokia - FI/Tampere)" w:date="2022-02-08T22:53:00Z">
              <w:rPr>
                <w:highlight w:val="yellow"/>
                <w:lang w:val="en-US"/>
              </w:rPr>
            </w:rPrChange>
          </w:rPr>
          <w:t>VL</w:t>
        </w:r>
      </w:ins>
      <w:ins w:id="463" w:author="Curcio, Igor (Nokia - FI/Tampere)" w:date="2022-02-08T22:55:00Z">
        <w:r>
          <w:rPr>
            <w:lang w:val="en-US"/>
          </w:rPr>
          <w:tab/>
        </w:r>
        <w:r>
          <w:rPr>
            <w:lang w:val="en-US"/>
          </w:rPr>
          <w:tab/>
        </w:r>
        <w:r>
          <w:rPr>
            <w:lang w:val="en-US"/>
          </w:rPr>
          <w:tab/>
        </w:r>
      </w:ins>
      <w:ins w:id="464" w:author="Curcio, Igor (Nokia - FI/Tampere)" w:date="2022-02-08T22:53:00Z">
        <w:r w:rsidRPr="00B03E8D">
          <w:rPr>
            <w:lang w:val="en-US"/>
            <w:rPrChange w:id="465" w:author="Curcio, Igor (Nokia - FI/Tampere)" w:date="2022-02-08T22:53:00Z">
              <w:rPr>
                <w:highlight w:val="yellow"/>
                <w:lang w:val="en-US"/>
              </w:rPr>
            </w:rPrChange>
          </w:rPr>
          <w:t xml:space="preserve"> Viewport-Locked</w:t>
        </w:r>
      </w:ins>
    </w:p>
    <w:p w14:paraId="40B1E008" w14:textId="47F487B2" w:rsidR="00080512" w:rsidRPr="004D3578" w:rsidDel="00B03E8D" w:rsidRDefault="00080512">
      <w:pPr>
        <w:pStyle w:val="EW"/>
        <w:rPr>
          <w:del w:id="466" w:author="Curcio, Igor (Nokia - FI/Tampere)" w:date="2022-02-08T22:53:00Z"/>
        </w:rPr>
      </w:pPr>
      <w:del w:id="467" w:author="Curcio, Igor (Nokia - FI/Tampere)" w:date="2022-02-08T22:53:00Z">
        <w:r w:rsidRPr="00F20B0E" w:rsidDel="00B03E8D">
          <w:rPr>
            <w:highlight w:val="yellow"/>
          </w:rPr>
          <w:delText>&lt;</w:delText>
        </w:r>
        <w:r w:rsidR="00D76048" w:rsidRPr="00F20B0E" w:rsidDel="00B03E8D">
          <w:rPr>
            <w:highlight w:val="yellow"/>
          </w:rPr>
          <w:delText>ABBREVIATION</w:delText>
        </w:r>
        <w:r w:rsidRPr="00F20B0E" w:rsidDel="00B03E8D">
          <w:rPr>
            <w:highlight w:val="yellow"/>
          </w:rPr>
          <w:delText>&gt;</w:delText>
        </w:r>
        <w:r w:rsidRPr="00F20B0E" w:rsidDel="00B03E8D">
          <w:rPr>
            <w:highlight w:val="yellow"/>
          </w:rPr>
          <w:tab/>
          <w:delText>&lt;</w:delText>
        </w:r>
        <w:r w:rsidR="00D76048" w:rsidRPr="00F20B0E" w:rsidDel="00B03E8D">
          <w:rPr>
            <w:highlight w:val="yellow"/>
          </w:rPr>
          <w:delText>Expansion</w:delText>
        </w:r>
        <w:r w:rsidRPr="00F20B0E" w:rsidDel="00B03E8D">
          <w:rPr>
            <w:highlight w:val="yellow"/>
          </w:rPr>
          <w:delText>&gt;</w:delText>
        </w:r>
      </w:del>
    </w:p>
    <w:p w14:paraId="02EC6661" w14:textId="5D1A6004" w:rsidR="00080512" w:rsidRDefault="00080512">
      <w:pPr>
        <w:pStyle w:val="EW"/>
      </w:pPr>
    </w:p>
    <w:p w14:paraId="0693FF69" w14:textId="70B46A12" w:rsidR="00766D27" w:rsidRDefault="00766D27" w:rsidP="00766D27">
      <w:pPr>
        <w:pStyle w:val="Heading1"/>
      </w:pPr>
      <w:bookmarkStart w:id="468" w:name="_Toc95255590"/>
      <w:r w:rsidRPr="004D3578">
        <w:lastRenderedPageBreak/>
        <w:t>4</w:t>
      </w:r>
      <w:r w:rsidRPr="004D3578">
        <w:tab/>
      </w:r>
      <w:r w:rsidR="008C10B8">
        <w:t>Viewport Dependent Processing (VDP)</w:t>
      </w:r>
      <w:bookmarkEnd w:id="468"/>
    </w:p>
    <w:p w14:paraId="54562814" w14:textId="23CFD38F" w:rsidR="006B7C21" w:rsidRPr="006B7C21" w:rsidRDefault="006B7C21" w:rsidP="00087871">
      <w:pPr>
        <w:pStyle w:val="Heading2"/>
      </w:pPr>
      <w:bookmarkStart w:id="469" w:name="_Toc95255591"/>
      <w:r>
        <w:t>4.1</w:t>
      </w:r>
      <w:r>
        <w:tab/>
        <w:t>Introduction</w:t>
      </w:r>
      <w:bookmarkEnd w:id="469"/>
    </w:p>
    <w:p w14:paraId="395226EF" w14:textId="35DF393A" w:rsidR="005B45DE" w:rsidRPr="00087871" w:rsidRDefault="005B45DE" w:rsidP="005B45DE">
      <w:r w:rsidRPr="00087871">
        <w:t>N</w:t>
      </w:r>
      <w:r w:rsidR="006B7C21" w:rsidRPr="00087871">
        <w:t>OTE</w:t>
      </w:r>
      <w:r w:rsidRPr="00087871">
        <w:t xml:space="preserve">: Considerations for interoperability of ITT4RT clients using different VDP options need to be considered and normative text, if any. </w:t>
      </w:r>
    </w:p>
    <w:p w14:paraId="1FAC6E7A" w14:textId="77777777" w:rsidR="005B45DE" w:rsidRDefault="005B45DE" w:rsidP="005B45DE">
      <w:pPr>
        <w:rPr>
          <w:rFonts w:asciiTheme="minorHAnsi" w:hAnsiTheme="minorHAnsi"/>
          <w:lang w:eastAsia="ko-KR"/>
        </w:rPr>
      </w:pPr>
      <w:r>
        <w:rPr>
          <w:lang w:eastAsia="ko-KR"/>
        </w:rPr>
        <w:t xml:space="preserve">An ITT4RT-Tx client may offer Viewport Dependent Processing for delivering bandwidth-efficient 360-degree video to ITT4RT-Rx clients when both ends have successfully negotiated the required capabilities. There may be several ways in which the ITT4RT-Tx client may support VDP. This section lists some ways as informational with appropriate required signalling. This is a non-exhaustive list for guidance. Implementations may use other methods not defined here or a combination as long as the appropriate capabilities and required signalling is supported by ITT4RT clients. </w:t>
      </w:r>
    </w:p>
    <w:p w14:paraId="3516F505" w14:textId="37A8626F" w:rsidR="005B45DE" w:rsidRDefault="005B45DE" w:rsidP="00087871">
      <w:pPr>
        <w:pStyle w:val="Heading2"/>
      </w:pPr>
      <w:bookmarkStart w:id="470" w:name="_Toc95255592"/>
      <w:r>
        <w:t>4.</w:t>
      </w:r>
      <w:r w:rsidR="006B7C21">
        <w:t>2</w:t>
      </w:r>
      <w:r w:rsidR="006B7C21">
        <w:tab/>
      </w:r>
      <w:r>
        <w:t>360-degree Video Optimized for the Viewport</w:t>
      </w:r>
      <w:bookmarkEnd w:id="470"/>
      <w:r>
        <w:t xml:space="preserve"> </w:t>
      </w:r>
    </w:p>
    <w:p w14:paraId="4CC28B38" w14:textId="77777777" w:rsidR="005B45DE" w:rsidRDefault="005B45DE" w:rsidP="005B45DE">
      <w:pPr>
        <w:jc w:val="both"/>
      </w:pPr>
      <w:r>
        <w:t xml:space="preserve">An ITT4RT-Tx client may deliver the full 360-degree video as a single encoded stream with higher quality in the viewport region as shown in Figure 4.1. This may be implemented by encoding parameters which provide higher quality in the viewport region compared to the other regions. Compared to when only the viewport is sent, the bitrate savings are limited in this case because the full 360-degree video is delivered. However, a delay in viewport update does not cause disruption in the viewing experience in terms of content flow, but just a temporary lowered quality of the visible content during head motion. </w:t>
      </w:r>
    </w:p>
    <w:p w14:paraId="5E63CB58" w14:textId="77777777" w:rsidR="005B45DE" w:rsidRDefault="005B45DE" w:rsidP="005B45DE">
      <w:pPr>
        <w:jc w:val="both"/>
      </w:pPr>
      <w:r>
        <w:t xml:space="preserve">The case described here is to provide an omnidirectional video to receiver UEs without the need for unpacking operation(s). It should be noted that region-wise packing may still be used with such encoding, if desired. Tiling, which may lead to lowered encoding efficiency, is not required in this case but multi-quality tiles may still be used without need for packing. </w:t>
      </w:r>
    </w:p>
    <w:p w14:paraId="357CCD4E" w14:textId="77777777" w:rsidR="005B45DE" w:rsidRDefault="005B45DE" w:rsidP="005B45DE">
      <w:pPr>
        <w:jc w:val="both"/>
      </w:pPr>
      <w:r>
        <w:t xml:space="preserve">In this case, the full 360-degree video which has been optimized for the current viewport is delivered to the receiver, so that the viewport is at a higher quality as shown in Figure </w:t>
      </w:r>
      <w:del w:id="471" w:author="Curcio, Igor (Nokia - FI/Tampere)" w:date="2022-02-08T23:00:00Z">
        <w:r w:rsidDel="00C92CA5">
          <w:delText>4.</w:delText>
        </w:r>
      </w:del>
      <w:r>
        <w:t>1. For the sake of scalability, an MRF/MCU delivering content to multiple end users may receive viewport independent 360-video from the content source, and encode multiple versions of the content optimized for different viewing orientations, and deliver the version most suitable to the current viewport of each user.</w:t>
      </w:r>
    </w:p>
    <w:p w14:paraId="0FDCF71D" w14:textId="433DD9FE" w:rsidR="005B45DE" w:rsidRDefault="005B45DE" w:rsidP="005B45DE">
      <w:pPr>
        <w:jc w:val="both"/>
      </w:pPr>
      <w:r>
        <w:rPr>
          <w:noProof/>
        </w:rPr>
        <w:drawing>
          <wp:anchor distT="0" distB="0" distL="114300" distR="114300" simplePos="0" relativeHeight="251656192" behindDoc="0" locked="0" layoutInCell="1" allowOverlap="1" wp14:anchorId="07F64D7F" wp14:editId="218178C0">
            <wp:simplePos x="0" y="0"/>
            <wp:positionH relativeFrom="character">
              <wp:posOffset>1196389</wp:posOffset>
            </wp:positionH>
            <wp:positionV relativeFrom="line">
              <wp:posOffset>68580</wp:posOffset>
            </wp:positionV>
            <wp:extent cx="4066540" cy="181102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66540" cy="181102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46882032" wp14:editId="18C9F497">
                <wp:extent cx="4076700" cy="1822450"/>
                <wp:effectExtent l="0" t="0" r="0" b="0"/>
                <wp:docPr id="25" name="Rectangl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076700" cy="182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CF0611F" id="Rectangle 25" o:spid="_x0000_s1026" style="width:321pt;height:1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" filled="f" stroked="f">
                <o:lock v:ext="edit" aspectratio="t"/>
                <w10:anchorlock/>
              </v:rect>
            </w:pict>
          </mc:Fallback>
        </mc:AlternateContent>
      </w:r>
    </w:p>
    <w:p w14:paraId="2B00DBD8" w14:textId="77777777" w:rsidR="005B45DE" w:rsidRPr="00087871" w:rsidRDefault="005B45DE" w:rsidP="00087871">
      <w:pPr>
        <w:pStyle w:val="TF"/>
        <w:rPr>
          <w:b w:val="0"/>
        </w:rPr>
      </w:pPr>
      <w:r w:rsidRPr="00222620">
        <w:t xml:space="preserve">Figure </w:t>
      </w:r>
      <w:del w:id="472" w:author="Curcio, Igor (Nokia - FI/Tampere)" w:date="2022-02-08T23:00:00Z">
        <w:r w:rsidRPr="00222620" w:rsidDel="00C92CA5">
          <w:delText>4.</w:delText>
        </w:r>
      </w:del>
      <w:r w:rsidRPr="00222620">
        <w:t>1: Full 360-degree video is encoded, optimized and delivered for the current viewport region.</w:t>
      </w:r>
    </w:p>
    <w:p w14:paraId="5AFEABCF" w14:textId="77777777" w:rsidR="005B45DE" w:rsidRDefault="005B45DE" w:rsidP="005B45DE">
      <w:pPr>
        <w:jc w:val="both"/>
        <w:rPr>
          <w:b/>
          <w:bCs/>
          <w:szCs w:val="22"/>
        </w:rPr>
      </w:pPr>
      <w:r>
        <w:rPr>
          <w:b/>
          <w:bCs/>
        </w:rPr>
        <w:t>Signalling and Delivery</w:t>
      </w:r>
    </w:p>
    <w:p w14:paraId="771202D5" w14:textId="77777777" w:rsidR="005B45DE" w:rsidRDefault="005B45DE" w:rsidP="005B45DE">
      <w:pPr>
        <w:jc w:val="both"/>
        <w:rPr>
          <w:b/>
          <w:bCs/>
        </w:rPr>
      </w:pPr>
      <w:r>
        <w:t xml:space="preserve">The ITT4RT-Rx client does not require any additional signalling from the ITT4RT-Tx client to decode and render the stream apart from indicating in the SDP offer/answer that VDP will be used. The resolution in the attribute “imageattr” corresponds to resolution of the full 360-degree video. </w:t>
      </w:r>
    </w:p>
    <w:p w14:paraId="09038F08" w14:textId="77777777" w:rsidR="005B45DE" w:rsidRDefault="005B45DE" w:rsidP="005B45DE">
      <w:pPr>
        <w:jc w:val="both"/>
        <w:rPr>
          <w:b/>
          <w:bCs/>
        </w:rPr>
      </w:pPr>
      <w:r>
        <w:rPr>
          <w:b/>
          <w:bCs/>
        </w:rPr>
        <w:t>Full Processing Pipeline</w:t>
      </w:r>
    </w:p>
    <w:p w14:paraId="6892DDE0" w14:textId="4CBB09EE" w:rsidR="005B45DE" w:rsidRDefault="005B45DE" w:rsidP="005B45DE">
      <w:pPr>
        <w:jc w:val="both"/>
        <w:rPr>
          <w:ins w:id="473" w:author="Curcio, Igor (Nokia - FI/Tampere)" w:date="2022-02-08T23:00:00Z"/>
        </w:rPr>
      </w:pPr>
      <w:r>
        <w:t xml:space="preserve">Figure </w:t>
      </w:r>
      <w:del w:id="474" w:author="Curcio, Igor (Nokia - FI/Tampere)" w:date="2022-02-08T23:01:00Z">
        <w:r w:rsidDel="00C92CA5">
          <w:delText>4.</w:delText>
        </w:r>
      </w:del>
      <w:r>
        <w:t xml:space="preserve">2 shows the processing pipeline for this case. The ITT4RT-Tx client receives an image from a capture device and stitches it, if not pre-stitched. It then determines the viewport of the receiver based on RTCP viewport feedback. Once the viewport has been determined, the video is encoded with higher quality in the viewport region, packetized and delivered </w:t>
      </w:r>
      <w:r>
        <w:lastRenderedPageBreak/>
        <w:t xml:space="preserve">to the ITT4RT-Rx client. The ITT4RT-Rx client decodes and renders the received video. No additional signalling is needed. </w:t>
      </w:r>
    </w:p>
    <w:p w14:paraId="3E78CB06" w14:textId="77777777" w:rsidR="00C92CA5" w:rsidRDefault="00C92CA5" w:rsidP="005B45DE">
      <w:pPr>
        <w:jc w:val="both"/>
      </w:pPr>
    </w:p>
    <w:p w14:paraId="6556CE83" w14:textId="4A618F43" w:rsidR="005B45DE" w:rsidRDefault="005B45DE" w:rsidP="005B45DE">
      <w:pPr>
        <w:jc w:val="center"/>
      </w:pPr>
      <w:r>
        <w:rPr>
          <w:noProof/>
        </w:rPr>
        <w:drawing>
          <wp:inline distT="0" distB="0" distL="0" distR="0" wp14:anchorId="6F480749" wp14:editId="3EBBEC35">
            <wp:extent cx="6122035" cy="1898650"/>
            <wp:effectExtent l="0" t="0" r="0" b="635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31804325"/>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1898650"/>
                    </a:xfrm>
                    <a:prstGeom prst="rect">
                      <a:avLst/>
                    </a:prstGeom>
                    <a:noFill/>
                    <a:ln>
                      <a:noFill/>
                    </a:ln>
                  </pic:spPr>
                </pic:pic>
              </a:graphicData>
            </a:graphic>
          </wp:inline>
        </w:drawing>
      </w:r>
    </w:p>
    <w:p w14:paraId="4E3D6642" w14:textId="77777777" w:rsidR="005B45DE" w:rsidRDefault="005B45DE" w:rsidP="00087871">
      <w:pPr>
        <w:pStyle w:val="TF"/>
      </w:pPr>
      <w:r w:rsidRPr="00222620">
        <w:t xml:space="preserve">Figure </w:t>
      </w:r>
      <w:del w:id="475" w:author="Curcio, Igor (Nokia - FI/Tampere)" w:date="2022-02-08T23:01:00Z">
        <w:r w:rsidRPr="00222620" w:rsidDel="00C92CA5">
          <w:delText>4.</w:delText>
        </w:r>
      </w:del>
      <w:r w:rsidRPr="00222620">
        <w:t>2</w:t>
      </w:r>
      <w:del w:id="476" w:author="Curcio, Igor (Nokia - FI/Tampere)" w:date="2022-02-08T23:01:00Z">
        <w:r w:rsidRPr="00222620" w:rsidDel="00C92CA5">
          <w:delText xml:space="preserve"> </w:delText>
        </w:r>
      </w:del>
      <w:r w:rsidRPr="00222620">
        <w:t>:  Processing pipeline for 360-degree video with optimized viewport solution.</w:t>
      </w:r>
    </w:p>
    <w:p w14:paraId="2488D6AF" w14:textId="4FAB493A" w:rsidR="005B45DE" w:rsidRDefault="005B45DE" w:rsidP="00087871">
      <w:pPr>
        <w:pStyle w:val="Heading2"/>
      </w:pPr>
      <w:bookmarkStart w:id="477" w:name="_Toc95255593"/>
      <w:r>
        <w:t>4.</w:t>
      </w:r>
      <w:r w:rsidR="006B7C21">
        <w:t>3</w:t>
      </w:r>
      <w:r w:rsidR="006B7C21">
        <w:tab/>
      </w:r>
      <w:r>
        <w:t>Tiled Video with Multiple Quality Levels</w:t>
      </w:r>
      <w:bookmarkEnd w:id="477"/>
    </w:p>
    <w:p w14:paraId="30A0AFD9" w14:textId="77777777" w:rsidR="005B45DE" w:rsidRDefault="005B45DE" w:rsidP="005B45DE">
      <w:pPr>
        <w:jc w:val="both"/>
        <w:rPr>
          <w:rFonts w:ascii="Calibri" w:hAnsi="Calibri"/>
          <w:sz w:val="22"/>
        </w:rPr>
      </w:pPr>
      <w:r>
        <w:t xml:space="preserve">An ITT4RT-Tx client may use tiled encoding, e.g., HEVC motion-constrained tiling, to create a tiled low-quality version of the 360-degree video and a tiled high-quality version of the 360-degree video (note that more than two quality levels for the encodings may be created). The delivered stream consists of high-quality tiles for the viewport region and low-quality tiles for the non-viewport region. When the low-quality and high-quality tiles are encoded using low fidelity and high fidelity, we refer to this as the mixed-quality tiled encoding approach. Whereas if the low-quality and high-quality tiles are created using lower resolution and higher resolution respectively, we refer to this as the mixed-resolution tiled encoding approach. Figure </w:t>
      </w:r>
      <w:del w:id="478" w:author="Curcio, Igor (Nokia - FI/Tampere)" w:date="2022-02-08T23:01:00Z">
        <w:r w:rsidDel="00C92CA5">
          <w:delText>4.</w:delText>
        </w:r>
      </w:del>
      <w:r>
        <w:t xml:space="preserve">3 illustrates the concept. </w:t>
      </w:r>
    </w:p>
    <w:p w14:paraId="1F86DB1F" w14:textId="77777777" w:rsidR="005B45DE" w:rsidRDefault="005B45DE" w:rsidP="005B45DE">
      <w:pPr>
        <w:jc w:val="both"/>
        <w:rPr>
          <w:rFonts w:asciiTheme="minorHAnsi" w:hAnsiTheme="minorHAnsi"/>
        </w:rPr>
      </w:pPr>
    </w:p>
    <w:p w14:paraId="1390EC16" w14:textId="7C14B2C9" w:rsidR="005B45DE" w:rsidRDefault="005B45DE" w:rsidP="005B45DE">
      <w:pPr>
        <w:jc w:val="center"/>
      </w:pPr>
      <w:r>
        <w:rPr>
          <w:noProof/>
        </w:rPr>
        <w:drawing>
          <wp:anchor distT="0" distB="0" distL="114300" distR="114300" simplePos="0" relativeHeight="251657216" behindDoc="0" locked="0" layoutInCell="1" allowOverlap="1" wp14:anchorId="0F07C866" wp14:editId="6125A415">
            <wp:simplePos x="0" y="0"/>
            <wp:positionH relativeFrom="character">
              <wp:posOffset>0</wp:posOffset>
            </wp:positionH>
            <wp:positionV relativeFrom="line">
              <wp:posOffset>0</wp:posOffset>
            </wp:positionV>
            <wp:extent cx="4889500" cy="2762885"/>
            <wp:effectExtent l="0" t="0" r="0" b="0"/>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89500" cy="2762885"/>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394C75A7" wp14:editId="2F349F0B">
                <wp:extent cx="4876800" cy="2768600"/>
                <wp:effectExtent l="0" t="0" r="0" b="0"/>
                <wp:docPr id="23" name="Rectangle 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876800" cy="276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57A24F3" id="Rectangle 23" o:spid="_x0000_s1026" style="width:384pt;height:21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" filled="f" stroked="f">
                <o:lock v:ext="edit" aspectratio="t"/>
                <w10:anchorlock/>
              </v:rect>
            </w:pict>
          </mc:Fallback>
        </mc:AlternateContent>
      </w:r>
    </w:p>
    <w:p w14:paraId="39BDC7D5" w14:textId="77777777" w:rsidR="005B45DE" w:rsidRPr="00087871" w:rsidRDefault="005B45DE" w:rsidP="00087871">
      <w:pPr>
        <w:pStyle w:val="TF"/>
        <w:rPr>
          <w:b w:val="0"/>
        </w:rPr>
      </w:pPr>
      <w:r w:rsidRPr="00222620">
        <w:t xml:space="preserve">Figure </w:t>
      </w:r>
      <w:del w:id="479" w:author="Curcio, Igor (Nokia - FI/Tampere)" w:date="2022-02-08T23:01:00Z">
        <w:r w:rsidRPr="00222620" w:rsidDel="00C92CA5">
          <w:delText>4.</w:delText>
        </w:r>
      </w:del>
      <w:r w:rsidRPr="00222620">
        <w:t xml:space="preserve">3: Tiled encoding is used to generate two versions of the full 360-degree video. The delivered stream consists of high-quality tiles in the viewport region and low-quality tiles in </w:t>
      </w:r>
      <w:r w:rsidRPr="00AF3C47">
        <w:t>the non-viewport regions.</w:t>
      </w:r>
    </w:p>
    <w:p w14:paraId="40A806ED" w14:textId="4FBAA72C" w:rsidR="005B45DE" w:rsidRDefault="005B45DE" w:rsidP="005B45DE">
      <w:pPr>
        <w:jc w:val="both"/>
        <w:rPr>
          <w:szCs w:val="22"/>
        </w:rPr>
      </w:pPr>
      <w:r>
        <w:t>Mixed-resolution may be used to increase the effective viewport resolution of viewport for devices with limited decoding capability [</w:t>
      </w:r>
      <w:r w:rsidR="006B7C21">
        <w:t>4</w:t>
      </w:r>
      <w:r>
        <w:t>] (e.g., effective 6K viewport resolution with 4K viewport resolution). The mixed-resolution and mixed-quality client operation implementation is described in [</w:t>
      </w:r>
      <w:r w:rsidR="006B7C21">
        <w:t>2</w:t>
      </w:r>
      <w:r>
        <w:t>]. The slice header and other bitstream rewriting required to create a conformant HEVC bitstream which can be decoded by a single decoder is described in OMAF 2nd edition draft (MPEG N19274), clause 4.6.4.2 and 10.1.5.4 [</w:t>
      </w:r>
      <w:r w:rsidR="006B7C21">
        <w:t>3</w:t>
      </w:r>
      <w:r>
        <w:t xml:space="preserve">]. An ITT4RT-Tx client that uses mixed-resolution requires region-wise </w:t>
      </w:r>
      <w:r>
        <w:lastRenderedPageBreak/>
        <w:t xml:space="preserve">packing. The RWP SEI message is used to carry the information about the regions in the packed picture. Figure </w:t>
      </w:r>
      <w:del w:id="480" w:author="Curcio, Igor (Nokia - FI/Tampere)" w:date="2022-02-08T23:01:00Z">
        <w:r w:rsidDel="00C92CA5">
          <w:delText>4.</w:delText>
        </w:r>
      </w:del>
      <w:r>
        <w:t xml:space="preserve">4 illustrates different packing schemes that may be used by an ITT4RT-Tx client. An ITT4RT-Tx client may change the packing scheme based on the amount, frequency or probability of head motion. For example, an ITT4RT-Tx client may use margins as shown in a and b in the figure when head motion or probability of head motion is high and c and d in the figure when it is low.  </w:t>
      </w:r>
    </w:p>
    <w:p w14:paraId="091E960E" w14:textId="28D834E0" w:rsidR="005B45DE" w:rsidRDefault="005B45DE" w:rsidP="005B45DE">
      <w:pPr>
        <w:jc w:val="both"/>
        <w:rPr>
          <w:ins w:id="481" w:author="Curcio, Igor (Nokia - FI/Tampere)" w:date="2022-02-08T23:01:00Z"/>
        </w:rPr>
      </w:pPr>
      <w:r>
        <w:t xml:space="preserve">The main advantage of tiled encoding as described in this section is scalability, making it more suitable for implementation in an MRF. For example, a high-quality viewport-independent 360-degree video is delivered to an MRF, which re-encodes and delivers viewport-dependent 360-degree video to multiple ITT4RT-Rx clients The MRF does not have to produce content for each receiver individually, but the operations are limited to picking the right high quality tiles and low-quality tiles from the two versions of the video, and “assemble it” for each ITT4RT-Rx client based on its current viewport. However, tiled video has lower coding efficiency as inter-picture prediction is limited to each tile. Furthermore, the storage and processing requirements for encoding tiled video at multiple qualities may be unsuitable for smaller conference sizes and ITT4RT-Tx clients in terminal. </w:t>
      </w:r>
    </w:p>
    <w:p w14:paraId="09712FF9" w14:textId="77777777" w:rsidR="00C92CA5" w:rsidRDefault="00C92CA5" w:rsidP="005B45DE">
      <w:pPr>
        <w:jc w:val="both"/>
      </w:pPr>
    </w:p>
    <w:p w14:paraId="756F5666" w14:textId="2ABE3FC5" w:rsidR="005B45DE" w:rsidRDefault="005B45DE" w:rsidP="005B45DE">
      <w:pPr>
        <w:rPr>
          <w:b/>
          <w:bCs/>
          <w:szCs w:val="16"/>
        </w:rPr>
      </w:pPr>
      <w:r>
        <w:rPr>
          <w:noProof/>
        </w:rPr>
        <w:drawing>
          <wp:inline distT="0" distB="0" distL="0" distR="0" wp14:anchorId="454A6481" wp14:editId="3627AA55">
            <wp:extent cx="5880100" cy="2870200"/>
            <wp:effectExtent l="0" t="0" r="635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87835109"/>
                    <pic:cNvPicPr>
                      <a:picLocks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880100" cy="2870200"/>
                    </a:xfrm>
                    <a:prstGeom prst="rect">
                      <a:avLst/>
                    </a:prstGeom>
                    <a:noFill/>
                    <a:ln>
                      <a:noFill/>
                    </a:ln>
                  </pic:spPr>
                </pic:pic>
              </a:graphicData>
            </a:graphic>
          </wp:inline>
        </w:drawing>
      </w:r>
    </w:p>
    <w:p w14:paraId="4B52738D" w14:textId="77777777" w:rsidR="005B45DE" w:rsidRPr="00087871" w:rsidRDefault="005B45DE" w:rsidP="00087871">
      <w:pPr>
        <w:pStyle w:val="TF"/>
        <w:rPr>
          <w:b w:val="0"/>
        </w:rPr>
      </w:pPr>
      <w:r w:rsidRPr="00222620">
        <w:t xml:space="preserve">Figure </w:t>
      </w:r>
      <w:del w:id="482" w:author="Curcio, Igor (Nokia - FI/Tampere)" w:date="2022-02-08T23:02:00Z">
        <w:r w:rsidRPr="00222620" w:rsidDel="00C92CA5">
          <w:delText>4.</w:delText>
        </w:r>
      </w:del>
      <w:r w:rsidRPr="00222620">
        <w:t xml:space="preserve">4: Region-wise packing for mixed-resolution tiles is shown with different packing schemes for viewport, viewport margins and background tiles. Each region comprises one or more tiles. The tiles in different regions may be encoded at different resolutions. The regions within the packed picture may be static or variant for a video stream.  </w:t>
      </w:r>
    </w:p>
    <w:p w14:paraId="3527C2A9" w14:textId="77777777" w:rsidR="005B45DE" w:rsidRDefault="005B45DE" w:rsidP="005B45DE">
      <w:pPr>
        <w:rPr>
          <w:b/>
          <w:bCs/>
          <w:szCs w:val="16"/>
        </w:rPr>
      </w:pPr>
    </w:p>
    <w:p w14:paraId="5163B073" w14:textId="77777777" w:rsidR="005B45DE" w:rsidRDefault="005B45DE" w:rsidP="005B45DE">
      <w:pPr>
        <w:jc w:val="both"/>
        <w:rPr>
          <w:b/>
          <w:bCs/>
          <w:szCs w:val="22"/>
        </w:rPr>
      </w:pPr>
      <w:r>
        <w:rPr>
          <w:b/>
          <w:bCs/>
        </w:rPr>
        <w:t xml:space="preserve">Signalling and Delivery </w:t>
      </w:r>
    </w:p>
    <w:p w14:paraId="78750A8F" w14:textId="77777777" w:rsidR="005B45DE" w:rsidRDefault="005B45DE" w:rsidP="005B45DE">
      <w:pPr>
        <w:jc w:val="both"/>
      </w:pPr>
      <w:r>
        <w:t xml:space="preserve">All tiles can be packaged and delivered in a single RTP stream and can be decoded using a single decoder when all tiles are decoded together. In case of mixed-resolution, packing information needs to be signaled to the receiver, which uses it for rendering after decoding. The SEI messages for region-wise packing (RWP) can be used to carry the information about packed picture mapping to assist the receiver in the understanding of the high-quality and low-quality areas.  </w:t>
      </w:r>
    </w:p>
    <w:p w14:paraId="3D230789" w14:textId="77777777" w:rsidR="005B45DE" w:rsidRDefault="005B45DE" w:rsidP="005B45DE">
      <w:pPr>
        <w:jc w:val="both"/>
        <w:rPr>
          <w:color w:val="000000"/>
        </w:rPr>
      </w:pPr>
      <w:r>
        <w:t>In the SDP, in addition to indicating VDP, the ITT4RT-Tx client will indicate it is using tiled encoding with mixed-quality or mixed-resolution using the PPM parameter.</w:t>
      </w:r>
      <w:r>
        <w:rPr>
          <w:color w:val="000000"/>
        </w:rPr>
        <w:t xml:space="preserve"> </w:t>
      </w:r>
    </w:p>
    <w:p w14:paraId="03E4E8B7" w14:textId="77777777" w:rsidR="005B45DE" w:rsidRDefault="005B45DE" w:rsidP="005B45DE">
      <w:pPr>
        <w:jc w:val="both"/>
        <w:rPr>
          <w:i/>
          <w:iCs/>
        </w:rPr>
      </w:pPr>
      <w:r>
        <w:rPr>
          <w:color w:val="000000"/>
        </w:rPr>
        <w:t xml:space="preserve">The resolution in imageattr corresponds to the resolution of the full picture. </w:t>
      </w:r>
    </w:p>
    <w:p w14:paraId="7FC07511" w14:textId="77777777" w:rsidR="005B45DE" w:rsidRDefault="005B45DE" w:rsidP="005B45DE">
      <w:pPr>
        <w:jc w:val="both"/>
        <w:rPr>
          <w:b/>
          <w:bCs/>
          <w:color w:val="000000"/>
        </w:rPr>
      </w:pPr>
      <w:r>
        <w:rPr>
          <w:b/>
          <w:bCs/>
          <w:color w:val="000000"/>
        </w:rPr>
        <w:t>Full Processing Pipeline</w:t>
      </w:r>
    </w:p>
    <w:p w14:paraId="1557FD0C" w14:textId="24730E74" w:rsidR="005B45DE" w:rsidRDefault="005B45DE" w:rsidP="005B45DE">
      <w:pPr>
        <w:jc w:val="both"/>
        <w:rPr>
          <w:ins w:id="483" w:author="Curcio, Igor (Nokia - FI/Tampere)" w:date="2022-02-08T23:02:00Z"/>
          <w:color w:val="000000"/>
        </w:rPr>
      </w:pPr>
      <w:r>
        <w:rPr>
          <w:color w:val="000000"/>
        </w:rPr>
        <w:t xml:space="preserve">The full processing pipeline is shown in Figure </w:t>
      </w:r>
      <w:del w:id="484" w:author="Curcio, Igor (Nokia - FI/Tampere)" w:date="2022-02-08T23:02:00Z">
        <w:r w:rsidDel="00C92CA5">
          <w:rPr>
            <w:color w:val="000000"/>
          </w:rPr>
          <w:delText>4.</w:delText>
        </w:r>
      </w:del>
      <w:r>
        <w:rPr>
          <w:color w:val="000000"/>
        </w:rPr>
        <w:t xml:space="preserve">5. In this case, the encoding process is the same regardless of the viewport of the ITT4RT-Rx client. Once encoding is done, the ITT4RT-Tx client can determine the viewport and select the tile qualities based on the viewport region. The tiles are packed and delivered to the ITT4RT-Rx client, which decodes and renders. The stream would carry information about RWP (using SEI) to assist the receiver in unpacking. The unpacking is part of the rendering process and may require upsampling tiles and arranging the upsampled tiles into the projected </w:t>
      </w:r>
      <w:r>
        <w:rPr>
          <w:color w:val="000000"/>
        </w:rPr>
        <w:lastRenderedPageBreak/>
        <w:t>format in the mixed-resolution case. The packing/unpacking step and signalling packed picture information in the stream is not needed for the mixed-quality case.</w:t>
      </w:r>
    </w:p>
    <w:p w14:paraId="6CFE2E9D" w14:textId="77777777" w:rsidR="00C92CA5" w:rsidRDefault="00C92CA5" w:rsidP="005B45DE">
      <w:pPr>
        <w:jc w:val="both"/>
        <w:rPr>
          <w:color w:val="000000"/>
        </w:rPr>
      </w:pPr>
    </w:p>
    <w:p w14:paraId="12435EBE" w14:textId="47455AB3" w:rsidR="005B45DE" w:rsidRPr="00087871" w:rsidRDefault="005B45DE" w:rsidP="00087871">
      <w:pPr>
        <w:jc w:val="both"/>
        <w:rPr>
          <w:color w:val="000000"/>
        </w:rPr>
      </w:pPr>
      <w:r>
        <w:rPr>
          <w:noProof/>
        </w:rPr>
        <w:drawing>
          <wp:inline distT="0" distB="0" distL="0" distR="0" wp14:anchorId="51FE84B9" wp14:editId="44A84FE5">
            <wp:extent cx="6122035" cy="1772920"/>
            <wp:effectExtent l="0" t="0" r="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9263687"/>
                    <pic:cNvPicPr>
                      <a:picLocks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1772920"/>
                    </a:xfrm>
                    <a:prstGeom prst="rect">
                      <a:avLst/>
                    </a:prstGeom>
                    <a:noFill/>
                    <a:ln>
                      <a:noFill/>
                    </a:ln>
                  </pic:spPr>
                </pic:pic>
              </a:graphicData>
            </a:graphic>
          </wp:inline>
        </w:drawing>
      </w:r>
      <w:bookmarkStart w:id="485" w:name="_Hlk67402408"/>
    </w:p>
    <w:p w14:paraId="3D96642F" w14:textId="77777777" w:rsidR="005B45DE" w:rsidRPr="00087871" w:rsidRDefault="005B45DE" w:rsidP="00087871">
      <w:pPr>
        <w:pStyle w:val="TF"/>
        <w:rPr>
          <w:b w:val="0"/>
        </w:rPr>
      </w:pPr>
      <w:r w:rsidRPr="00222620">
        <w:t xml:space="preserve">Figure </w:t>
      </w:r>
      <w:del w:id="486" w:author="Curcio, Igor (Nokia - FI/Tampere)" w:date="2022-02-08T23:02:00Z">
        <w:r w:rsidRPr="00222620" w:rsidDel="00C92CA5">
          <w:delText>4.</w:delText>
        </w:r>
      </w:del>
      <w:r w:rsidRPr="00222620">
        <w:t>5:  Processing pipeline for 360-degree video with tiled encoding. Packing and RWP information may not be needed in cased of mixed-quality.</w:t>
      </w:r>
      <w:bookmarkEnd w:id="485"/>
    </w:p>
    <w:p w14:paraId="4D8E2BA7" w14:textId="2B020D03" w:rsidR="005B45DE" w:rsidRDefault="005B45DE" w:rsidP="00087871">
      <w:pPr>
        <w:pStyle w:val="Heading2"/>
      </w:pPr>
      <w:bookmarkStart w:id="487" w:name="_Toc95255594"/>
      <w:r>
        <w:t>4.</w:t>
      </w:r>
      <w:r w:rsidR="006B7C21">
        <w:t>4</w:t>
      </w:r>
      <w:r w:rsidR="006B7C21">
        <w:tab/>
      </w:r>
      <w:r>
        <w:t>Viewport-only Delivery</w:t>
      </w:r>
      <w:bookmarkEnd w:id="487"/>
    </w:p>
    <w:p w14:paraId="622D7192" w14:textId="41024B0D" w:rsidR="005B45DE" w:rsidRDefault="005B45DE" w:rsidP="005B45DE">
      <w:pPr>
        <w:jc w:val="both"/>
        <w:rPr>
          <w:ins w:id="488" w:author="Curcio, Igor (Nokia - FI/Tampere)" w:date="2022-02-08T23:02:00Z"/>
        </w:rPr>
      </w:pPr>
      <w:r>
        <w:t xml:space="preserve">For maximim bandwidth savings, the ITT4RT-Tx client may deliver only an extracted high-quality region corresponding to the viewport of the ITT4RT-Rx client. If the viewport region (with or without a viewport margin) is extracted from a projected picture (e.g., ERP), the resolution would change depending on where the viewport is located on the picture. To prevent changing resolution, the ITT4RT-Tx client may rotate the sphere to re-orient the selected viewport to the center of the projected picture. Figure </w:t>
      </w:r>
      <w:del w:id="489" w:author="Curcio, Igor (Nokia - FI/Tampere)" w:date="2022-02-08T23:02:00Z">
        <w:r w:rsidDel="00820297">
          <w:delText>4.</w:delText>
        </w:r>
      </w:del>
      <w:r>
        <w:t xml:space="preserve">6 illustrates the rotated and centered viewport extracted from the 360-degree video. The delivered video may be rendered in one of two ways, which affect the signalling requirements i) sphere-locked, where the ITT4RT-Rx client reverses rotation of the received image before rendering, and ii) viewport-locked, where the ITT4RT-Rx client always renders the received image to the center of the viewport. Note that sphere-locked operation implies that it is necessary to map the delivered content to the global coordinate (real capture position) of the stitched 360-degree video. This is the default behaviour when VDP is used without the VL parameter regardless of the VDP method. </w:t>
      </w:r>
    </w:p>
    <w:p w14:paraId="10061827" w14:textId="77777777" w:rsidR="00820297" w:rsidRDefault="00820297" w:rsidP="005B45DE">
      <w:pPr>
        <w:jc w:val="both"/>
        <w:rPr>
          <w:rFonts w:ascii="Calibri" w:hAnsi="Calibri"/>
          <w:sz w:val="22"/>
        </w:rPr>
      </w:pPr>
    </w:p>
    <w:p w14:paraId="046AC7F5" w14:textId="18ECC1E2" w:rsidR="005B45DE" w:rsidRDefault="005B45DE" w:rsidP="005B45DE">
      <w:pPr>
        <w:jc w:val="both"/>
        <w:rPr>
          <w:rFonts w:asciiTheme="minorHAnsi" w:hAnsiTheme="minorHAnsi"/>
        </w:rPr>
      </w:pPr>
      <w:r>
        <w:rPr>
          <w:rFonts w:asciiTheme="minorHAnsi" w:hAnsiTheme="minorHAnsi"/>
          <w:noProof/>
        </w:rPr>
        <w:drawing>
          <wp:anchor distT="0" distB="0" distL="114300" distR="114300" simplePos="0" relativeHeight="251658240" behindDoc="0" locked="0" layoutInCell="1" allowOverlap="1" wp14:anchorId="389F9A91" wp14:editId="23EB6775">
            <wp:simplePos x="0" y="0"/>
            <wp:positionH relativeFrom="character">
              <wp:posOffset>0</wp:posOffset>
            </wp:positionH>
            <wp:positionV relativeFrom="line">
              <wp:posOffset>0</wp:posOffset>
            </wp:positionV>
            <wp:extent cx="5836285" cy="1656080"/>
            <wp:effectExtent l="0" t="0" r="0" b="127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36285" cy="165608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inline distT="0" distB="0" distL="0" distR="0" wp14:anchorId="2C36A192" wp14:editId="4C4D189D">
                <wp:extent cx="5835650" cy="1663700"/>
                <wp:effectExtent l="0" t="0" r="0" b="0"/>
                <wp:docPr id="20" name="Rectangle 2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5650" cy="1663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973F23" id="Rectangle 20" o:spid="_x0000_s1026" style="width:459.5pt;height:13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" filled="f" stroked="f">
                <o:lock v:ext="edit" aspectratio="t"/>
                <w10:anchorlock/>
              </v:rect>
            </w:pict>
          </mc:Fallback>
        </mc:AlternateContent>
      </w:r>
    </w:p>
    <w:p w14:paraId="0F85B449" w14:textId="77777777" w:rsidR="005B45DE" w:rsidRDefault="005B45DE" w:rsidP="00087871">
      <w:pPr>
        <w:pStyle w:val="TF"/>
      </w:pPr>
      <w:r w:rsidRPr="00222620">
        <w:t xml:space="preserve">Figure </w:t>
      </w:r>
      <w:del w:id="490" w:author="Curcio, Igor (Nokia - FI/Tampere)" w:date="2022-02-08T23:03:00Z">
        <w:r w:rsidRPr="00222620" w:rsidDel="00820297">
          <w:delText>4.</w:delText>
        </w:r>
      </w:del>
      <w:r w:rsidRPr="00222620">
        <w:t xml:space="preserve">6: The 360-degree video is rotated with respect to the </w:t>
      </w:r>
      <w:r w:rsidRPr="00AF3C47">
        <w:t>original capture orientation to bring the viewport to the center of the ERP in order to ensure the same resolution for the viewport region.</w:t>
      </w:r>
    </w:p>
    <w:p w14:paraId="1762036D" w14:textId="682ED598" w:rsidR="005B45DE" w:rsidRPr="00087871" w:rsidRDefault="005B45DE" w:rsidP="00087871">
      <w:pPr>
        <w:pStyle w:val="Heading3"/>
      </w:pPr>
      <w:bookmarkStart w:id="491" w:name="_Toc95255595"/>
      <w:r w:rsidRPr="00087871">
        <w:rPr>
          <w:rFonts w:eastAsia="MS Mincho"/>
        </w:rPr>
        <w:t>4.</w:t>
      </w:r>
      <w:r w:rsidR="002C313D">
        <w:rPr>
          <w:rFonts w:eastAsia="MS Mincho"/>
        </w:rPr>
        <w:t>4</w:t>
      </w:r>
      <w:r w:rsidRPr="00087871">
        <w:rPr>
          <w:rFonts w:eastAsia="MS Mincho"/>
        </w:rPr>
        <w:t>.1</w:t>
      </w:r>
      <w:r w:rsidR="006B7C21">
        <w:rPr>
          <w:rFonts w:eastAsia="MS Mincho"/>
        </w:rPr>
        <w:tab/>
      </w:r>
      <w:r w:rsidRPr="00087871">
        <w:rPr>
          <w:rFonts w:eastAsia="MS Mincho"/>
        </w:rPr>
        <w:t>Sphere-locked</w:t>
      </w:r>
      <w:bookmarkEnd w:id="491"/>
      <w:r w:rsidRPr="00087871">
        <w:rPr>
          <w:rFonts w:eastAsia="MS Mincho"/>
        </w:rPr>
        <w:t xml:space="preserve"> </w:t>
      </w:r>
    </w:p>
    <w:p w14:paraId="5AEB14FD" w14:textId="67C507DD" w:rsidR="00685816" w:rsidRPr="00685816" w:rsidRDefault="00685816" w:rsidP="00685816">
      <w:pPr>
        <w:jc w:val="both"/>
      </w:pPr>
      <w:r w:rsidRPr="00685816">
        <w:t>For the ITT4RT-Rx client to be able to display the received viewport correctly in reference to the capture orientation (sphere-locked), the ITT4RT-Tx client can signal the rotation information to the ITT4RT-Rx client using the rotation SEI message.. The ITT4RT-Rx client can then reverse the rotation before rendering. The solution also requires the region-wise packing SEI message to indicate the size of the projected region, which may change if different sizes of margins are used during the session.</w:t>
      </w:r>
    </w:p>
    <w:p w14:paraId="07910295" w14:textId="77777777" w:rsidR="00685816" w:rsidRPr="00685816" w:rsidRDefault="00685816" w:rsidP="00685816">
      <w:pPr>
        <w:jc w:val="both"/>
        <w:rPr>
          <w:b/>
          <w:bCs/>
        </w:rPr>
      </w:pPr>
      <w:r w:rsidRPr="00685816">
        <w:rPr>
          <w:b/>
          <w:bCs/>
        </w:rPr>
        <w:t>Signalling and Delivery</w:t>
      </w:r>
    </w:p>
    <w:p w14:paraId="611CCB58" w14:textId="0CCB9124" w:rsidR="00685816" w:rsidRPr="00685816" w:rsidRDefault="00685816" w:rsidP="00685816">
      <w:pPr>
        <w:jc w:val="both"/>
      </w:pPr>
      <w:r w:rsidRPr="00685816">
        <w:lastRenderedPageBreak/>
        <w:t xml:space="preserve">The video is delivered as a single stream. The SDP signalling needs to indicate VDP and rotation and region-wise packing SEI message are used. </w:t>
      </w:r>
    </w:p>
    <w:p w14:paraId="7BA11D5F" w14:textId="28B1D82B" w:rsidR="005B45DE" w:rsidRDefault="00685816" w:rsidP="00685816">
      <w:pPr>
        <w:jc w:val="both"/>
        <w:rPr>
          <w:b/>
          <w:bCs/>
        </w:rPr>
      </w:pPr>
      <w:r w:rsidRPr="00685816">
        <w:t>The resolution in the imageattr corresponds to the resolution of the delivered viewport region.</w:t>
      </w:r>
      <w:r w:rsidR="005B45DE">
        <w:t xml:space="preserve"> </w:t>
      </w:r>
    </w:p>
    <w:p w14:paraId="6EF0AEC9" w14:textId="77777777" w:rsidR="005B45DE" w:rsidRDefault="005B45DE" w:rsidP="005B45DE">
      <w:pPr>
        <w:jc w:val="both"/>
        <w:rPr>
          <w:b/>
          <w:bCs/>
        </w:rPr>
      </w:pPr>
      <w:r>
        <w:rPr>
          <w:b/>
          <w:bCs/>
        </w:rPr>
        <w:t>Full Processing Pipeline</w:t>
      </w:r>
    </w:p>
    <w:p w14:paraId="226E36CE" w14:textId="77777777" w:rsidR="005B45DE" w:rsidRDefault="005B45DE" w:rsidP="005B45DE">
      <w:pPr>
        <w:jc w:val="both"/>
      </w:pPr>
      <w:r>
        <w:t xml:space="preserve">The full process is illustrated in Figure </w:t>
      </w:r>
      <w:del w:id="492" w:author="Curcio, Igor (Nokia - FI/Tampere)" w:date="2022-02-08T23:03:00Z">
        <w:r w:rsidDel="00820297">
          <w:delText>4.</w:delText>
        </w:r>
      </w:del>
      <w:r>
        <w:t xml:space="preserve">7. The ITT4RT-Tx client receives an image from a capture device and stitches it, if not pre-stitched. It then determines the viewport region (with or without a viewport margin) of the ITT4RT-Rx client based on RTCP viewport feedback. Once the viewport region has been determined, the center of the viewport region is rotated to the center of the projected picture and encoded. ITT4RT-Rx client always receives a constant sized, constant resolution image for the viewport region. The sender must include information about the selected viewport with the stream so that the receiver is able to reverse the rotation applied by the sender. </w:t>
      </w:r>
    </w:p>
    <w:p w14:paraId="223E7BE4" w14:textId="1BF53893" w:rsidR="005B45DE" w:rsidRDefault="005B45DE" w:rsidP="005B45DE">
      <w:pPr>
        <w:jc w:val="both"/>
      </w:pPr>
      <w:r>
        <w:rPr>
          <w:noProof/>
        </w:rPr>
        <w:drawing>
          <wp:inline distT="0" distB="0" distL="0" distR="0" wp14:anchorId="46E13B40" wp14:editId="1AA0BDE6">
            <wp:extent cx="6122035" cy="1887220"/>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74686395"/>
                    <pic:cNvPicPr>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2035" cy="1887220"/>
                    </a:xfrm>
                    <a:prstGeom prst="rect">
                      <a:avLst/>
                    </a:prstGeom>
                    <a:noFill/>
                    <a:ln>
                      <a:noFill/>
                    </a:ln>
                  </pic:spPr>
                </pic:pic>
              </a:graphicData>
            </a:graphic>
          </wp:inline>
        </w:drawing>
      </w:r>
    </w:p>
    <w:p w14:paraId="5223A548" w14:textId="77777777" w:rsidR="005B45DE" w:rsidRPr="00087871" w:rsidRDefault="005B45DE" w:rsidP="00087871">
      <w:pPr>
        <w:pStyle w:val="TF"/>
        <w:rPr>
          <w:b w:val="0"/>
        </w:rPr>
      </w:pPr>
      <w:r w:rsidRPr="00222620">
        <w:t xml:space="preserve">Figure </w:t>
      </w:r>
      <w:del w:id="493" w:author="Curcio, Igor (Nokia - FI/Tampere)" w:date="2022-02-08T23:03:00Z">
        <w:r w:rsidRPr="00222620" w:rsidDel="00820297">
          <w:delText>4.</w:delText>
        </w:r>
      </w:del>
      <w:r w:rsidRPr="00222620">
        <w:t>7: A</w:t>
      </w:r>
      <w:r w:rsidRPr="00AF3C47">
        <w:t xml:space="preserve"> high-quality viewport-only solution with sphere-locked rendering</w:t>
      </w:r>
    </w:p>
    <w:p w14:paraId="3C8891A0" w14:textId="6E9F8902" w:rsidR="005B45DE" w:rsidRPr="00087871" w:rsidRDefault="005B45DE" w:rsidP="00087871">
      <w:pPr>
        <w:pStyle w:val="Heading3"/>
      </w:pPr>
      <w:bookmarkStart w:id="494" w:name="_Toc95255596"/>
      <w:r w:rsidRPr="00087871">
        <w:rPr>
          <w:rFonts w:eastAsia="MS Mincho"/>
        </w:rPr>
        <w:t>4.</w:t>
      </w:r>
      <w:ins w:id="495" w:author="Curcio, Igor (Nokia - FI/Tampere)" w:date="2021-11-18T22:13:00Z">
        <w:r w:rsidR="002C313D">
          <w:rPr>
            <w:rFonts w:eastAsia="MS Mincho"/>
          </w:rPr>
          <w:t>4</w:t>
        </w:r>
      </w:ins>
      <w:r w:rsidRPr="00087871">
        <w:rPr>
          <w:rFonts w:eastAsia="MS Mincho"/>
        </w:rPr>
        <w:t>.2</w:t>
      </w:r>
      <w:r w:rsidR="006B7C21">
        <w:rPr>
          <w:rFonts w:eastAsia="MS Mincho"/>
        </w:rPr>
        <w:tab/>
      </w:r>
      <w:r w:rsidRPr="00087871">
        <w:rPr>
          <w:rFonts w:eastAsia="MS Mincho"/>
        </w:rPr>
        <w:t>Viewport-Locked</w:t>
      </w:r>
      <w:bookmarkEnd w:id="494"/>
    </w:p>
    <w:p w14:paraId="5E477220" w14:textId="77777777" w:rsidR="005B45DE" w:rsidRDefault="005B45DE" w:rsidP="005B45DE">
      <w:pPr>
        <w:jc w:val="both"/>
        <w:rPr>
          <w:color w:val="000000"/>
        </w:rPr>
      </w:pPr>
      <w:r>
        <w:t>The viewport only solution can be rendered in the viewport-locked mode</w:t>
      </w:r>
      <w:del w:id="496" w:author="Curcio, Igor (Nokia - FI/Tampere)" w:date="2022-02-08T22:43:00Z">
        <w:r w:rsidDel="007018C2">
          <w:delText xml:space="preserve">  </w:delText>
        </w:r>
      </w:del>
      <w:r>
        <w:t xml:space="preserve">. In this case, the received viewport does not need to be mapped to the original capture orientation, i.e., there is no need to reverse the rotation. Instead, the ITT4RT-Rx client can render the received video as viewport-locked, i.e., centered at the center of the viewport/display. </w:t>
      </w:r>
    </w:p>
    <w:p w14:paraId="75F22F02" w14:textId="77777777" w:rsidR="005B45DE" w:rsidRDefault="005B45DE" w:rsidP="005B45DE">
      <w:pPr>
        <w:jc w:val="both"/>
        <w:rPr>
          <w:color w:val="000000"/>
        </w:rPr>
      </w:pPr>
      <w:r>
        <w:rPr>
          <w:color w:val="000000"/>
        </w:rPr>
        <w:t xml:space="preserve">The solution is suitable for viewport followers that are following the viewport orientation of another device and any 2D display devices, as a delayed viewport update (at least 1 RTT) does not significantly lower the user experience. In case of ultra low-latency networks, the solution can be used for HMDs, but may cause motion sickness if latency increases and, hence, must be used carefully. </w:t>
      </w:r>
    </w:p>
    <w:p w14:paraId="67024374" w14:textId="77777777" w:rsidR="005B45DE" w:rsidRDefault="005B45DE" w:rsidP="005B45DE">
      <w:pPr>
        <w:jc w:val="both"/>
        <w:rPr>
          <w:b/>
          <w:bCs/>
        </w:rPr>
      </w:pPr>
      <w:r>
        <w:rPr>
          <w:b/>
          <w:bCs/>
        </w:rPr>
        <w:t>Signalling and Delivery</w:t>
      </w:r>
    </w:p>
    <w:p w14:paraId="5CE2B05A" w14:textId="77777777" w:rsidR="005B45DE" w:rsidRDefault="005B45DE" w:rsidP="005B45DE">
      <w:pPr>
        <w:jc w:val="both"/>
        <w:rPr>
          <w:color w:val="000000"/>
        </w:rPr>
      </w:pPr>
      <w:r>
        <w:rPr>
          <w:color w:val="000000"/>
        </w:rPr>
        <w:t xml:space="preserve">The viewport locked mode does not require any bit stream signalling making it lightweight as well as faster to render due to the absence of the reverse rotation step. ITT4RT clients using viewport-locked rendering are required to know when viewport-locked rendering is used so that appropriate signalling for rotation SEI messages are not included in the bitstream and are not processed. To enable interoperability, viewport-locked needs to be defined as either the default mechanism for a type of device or it requires session level signalling to indicate that this mode is in use.  </w:t>
      </w:r>
    </w:p>
    <w:p w14:paraId="7F944628" w14:textId="77777777" w:rsidR="005B45DE" w:rsidRDefault="005B45DE" w:rsidP="005B45DE">
      <w:pPr>
        <w:jc w:val="both"/>
        <w:rPr>
          <w:b/>
          <w:bCs/>
        </w:rPr>
      </w:pPr>
      <w:r>
        <w:rPr>
          <w:b/>
          <w:bCs/>
        </w:rPr>
        <w:t>Full Processing Pipeline</w:t>
      </w:r>
    </w:p>
    <w:p w14:paraId="76546816" w14:textId="77777777" w:rsidR="005B45DE" w:rsidRDefault="005B45DE" w:rsidP="005B45DE">
      <w:pPr>
        <w:jc w:val="both"/>
      </w:pPr>
      <w:r>
        <w:t xml:space="preserve">The process as shown in Figure </w:t>
      </w:r>
      <w:del w:id="497" w:author="Curcio, Igor (Nokia - FI/Tampere)" w:date="2022-02-08T23:03:00Z">
        <w:r w:rsidDel="00820297">
          <w:delText>4.</w:delText>
        </w:r>
      </w:del>
      <w:r>
        <w:t xml:space="preserve">8 is the same as  sphere-locked viewport only solution, except the rotation information is not signalled and the ITT4RT-Rx client renders the received video such that the center of the image is aligned to the center of the current viewport. </w:t>
      </w:r>
    </w:p>
    <w:p w14:paraId="1F2A0210" w14:textId="7465D1B5" w:rsidR="005B45DE" w:rsidRDefault="005B45DE" w:rsidP="005B45DE">
      <w:pPr>
        <w:jc w:val="both"/>
      </w:pPr>
      <w:r>
        <w:rPr>
          <w:noProof/>
        </w:rPr>
        <w:lastRenderedPageBreak/>
        <w:drawing>
          <wp:inline distT="0" distB="0" distL="0" distR="0" wp14:anchorId="49AADE97" wp14:editId="0A90E9CB">
            <wp:extent cx="5740400" cy="1778000"/>
            <wp:effectExtent l="0" t="0" r="0" b="0"/>
            <wp:docPr id="18" name="Pictur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06584972"/>
                    <pic:cNvPicPr>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40400" cy="1778000"/>
                    </a:xfrm>
                    <a:prstGeom prst="rect">
                      <a:avLst/>
                    </a:prstGeom>
                    <a:noFill/>
                    <a:ln>
                      <a:noFill/>
                    </a:ln>
                  </pic:spPr>
                </pic:pic>
              </a:graphicData>
            </a:graphic>
          </wp:inline>
        </w:drawing>
      </w:r>
    </w:p>
    <w:p w14:paraId="299DF336" w14:textId="77777777" w:rsidR="005B45DE" w:rsidRDefault="005B45DE" w:rsidP="005B45DE">
      <w:pPr>
        <w:jc w:val="both"/>
      </w:pPr>
    </w:p>
    <w:p w14:paraId="2B881877" w14:textId="77777777" w:rsidR="005B45DE" w:rsidRDefault="005B45DE" w:rsidP="00087871">
      <w:pPr>
        <w:pStyle w:val="TF"/>
      </w:pPr>
      <w:r w:rsidRPr="00222620">
        <w:t xml:space="preserve">Figure </w:t>
      </w:r>
      <w:del w:id="498" w:author="Curcio, Igor (Nokia - FI/Tampere)" w:date="2022-02-08T23:03:00Z">
        <w:r w:rsidRPr="00222620" w:rsidDel="00820297">
          <w:delText>4.</w:delText>
        </w:r>
      </w:del>
      <w:r w:rsidRPr="00222620">
        <w:t>8: A high-quality viewport only, viewport-locked (VL) solution. The viewport feedback may be received from a different</w:t>
      </w:r>
      <w:r w:rsidRPr="00AF3C47">
        <w:t xml:space="preserve"> UE in case of follower UEs.</w:t>
      </w:r>
    </w:p>
    <w:p w14:paraId="1F1F4966" w14:textId="1358B4F0" w:rsidR="005B45DE" w:rsidRDefault="005B45DE" w:rsidP="00087871">
      <w:pPr>
        <w:pStyle w:val="Heading2"/>
      </w:pPr>
      <w:bookmarkStart w:id="499" w:name="_Toc95255597"/>
      <w:r>
        <w:t>4.</w:t>
      </w:r>
      <w:r w:rsidR="006B7C21">
        <w:t>5</w:t>
      </w:r>
      <w:r w:rsidR="006B7C21">
        <w:tab/>
      </w:r>
      <w:r>
        <w:t>HQ Viewport with LQ background</w:t>
      </w:r>
      <w:bookmarkEnd w:id="499"/>
      <w:r>
        <w:t xml:space="preserve"> </w:t>
      </w:r>
    </w:p>
    <w:p w14:paraId="0E4FA26D" w14:textId="77777777" w:rsidR="005B45DE" w:rsidRDefault="005B45DE" w:rsidP="005B45DE">
      <w:pPr>
        <w:jc w:val="both"/>
        <w:rPr>
          <w:rFonts w:ascii="Calibri" w:hAnsi="Calibri"/>
          <w:sz w:val="22"/>
        </w:rPr>
      </w:pPr>
      <w:r>
        <w:t xml:space="preserve">A viewport-only solution, like the one described in 4.3, can be combined with a low-quality (LQ) viewport-independent 360-degree video as background to deliver a more continuous viewing experience in case of head motion. The LQ viewport-independent 360-degree video is frame packed with the viewport region (with or without margin) at a higher quality (HQ) and delivered as a single stream as shown in Figure </w:t>
      </w:r>
      <w:del w:id="500" w:author="Curcio, Igor (Nokia - FI/Tampere)" w:date="2022-02-08T23:03:00Z">
        <w:r w:rsidDel="00820297">
          <w:delText>4.</w:delText>
        </w:r>
      </w:del>
      <w:r>
        <w:t xml:space="preserve">9. Since the size and shape of the pictures remain same, the packing information is signaled in SDP, using the Packed Picture Mapping (PPM) parameter as defined in TS 26.114 Section Y.6.2.4. The ITT4RT-Rx client would render the HQ viewport region where it overlaps with the LQ background. Further details on the signalling and pipeline of a single stream case follow.  </w:t>
      </w:r>
    </w:p>
    <w:p w14:paraId="2016F74E" w14:textId="0C2E7585" w:rsidR="005B45DE" w:rsidRDefault="00820297" w:rsidP="005B45DE">
      <w:pPr>
        <w:jc w:val="both"/>
        <w:rPr>
          <w:rFonts w:asciiTheme="minorHAnsi" w:hAnsiTheme="minorHAnsi"/>
        </w:rPr>
      </w:pPr>
      <w:r>
        <w:rPr>
          <w:noProof/>
        </w:rPr>
        <w:drawing>
          <wp:anchor distT="0" distB="0" distL="114300" distR="114300" simplePos="0" relativeHeight="251659264" behindDoc="0" locked="0" layoutInCell="1" allowOverlap="1" wp14:anchorId="5DF97847" wp14:editId="783E3E12">
            <wp:simplePos x="0" y="0"/>
            <wp:positionH relativeFrom="character">
              <wp:posOffset>1100308</wp:posOffset>
            </wp:positionH>
            <wp:positionV relativeFrom="line">
              <wp:posOffset>268703</wp:posOffset>
            </wp:positionV>
            <wp:extent cx="4702810" cy="3619500"/>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702810" cy="3619500"/>
                    </a:xfrm>
                    <a:prstGeom prst="rect">
                      <a:avLst/>
                    </a:prstGeom>
                    <a:noFill/>
                  </pic:spPr>
                </pic:pic>
              </a:graphicData>
            </a:graphic>
            <wp14:sizeRelH relativeFrom="page">
              <wp14:pctWidth>0</wp14:pctWidth>
            </wp14:sizeRelH>
            <wp14:sizeRelV relativeFrom="page">
              <wp14:pctHeight>0</wp14:pctHeight>
            </wp14:sizeRelV>
          </wp:anchor>
        </w:drawing>
      </w:r>
    </w:p>
    <w:p w14:paraId="2C1A3EA8" w14:textId="71B37222" w:rsidR="005B45DE" w:rsidRDefault="005B45DE" w:rsidP="005B45DE">
      <w:pPr>
        <w:jc w:val="both"/>
      </w:pPr>
      <w:r>
        <w:rPr>
          <w:noProof/>
        </w:rPr>
        <mc:AlternateContent>
          <mc:Choice Requires="wps">
            <w:drawing>
              <wp:inline distT="0" distB="0" distL="0" distR="0" wp14:anchorId="3B2A269D" wp14:editId="394400DE">
                <wp:extent cx="4737100" cy="3651250"/>
                <wp:effectExtent l="0" t="0" r="0" b="0"/>
                <wp:docPr id="17" name="Rectangle 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37100" cy="3651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2AB0375" id="Rectangle 17" o:spid="_x0000_s1026" style="width:373pt;height:28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" filled="f" stroked="f">
                <o:lock v:ext="edit" aspectratio="t"/>
                <w10:anchorlock/>
              </v:rect>
            </w:pict>
          </mc:Fallback>
        </mc:AlternateContent>
      </w:r>
    </w:p>
    <w:p w14:paraId="05E28C46" w14:textId="77777777" w:rsidR="005B45DE" w:rsidRPr="00087871" w:rsidRDefault="005B45DE" w:rsidP="00087871">
      <w:pPr>
        <w:pStyle w:val="TF"/>
        <w:rPr>
          <w:b w:val="0"/>
        </w:rPr>
      </w:pPr>
      <w:r w:rsidRPr="00222620">
        <w:t xml:space="preserve">Figure </w:t>
      </w:r>
      <w:del w:id="501" w:author="Curcio, Igor (Nokia - FI/Tampere)" w:date="2022-02-08T23:04:00Z">
        <w:r w:rsidRPr="00222620" w:rsidDel="00820297">
          <w:delText>4.</w:delText>
        </w:r>
      </w:del>
      <w:r w:rsidRPr="00222620">
        <w:t xml:space="preserve">9: A high-quality viewport and low-quality background packed in a single stream. </w:t>
      </w:r>
    </w:p>
    <w:p w14:paraId="5F2C19B7" w14:textId="4FCE4124" w:rsidR="005B45DE" w:rsidRDefault="005B45DE" w:rsidP="005B45DE">
      <w:pPr>
        <w:jc w:val="both"/>
        <w:rPr>
          <w:ins w:id="502" w:author="Curcio, Igor (Nokia - FI/Tampere)" w:date="2022-02-08T23:04:00Z"/>
          <w:szCs w:val="22"/>
        </w:rPr>
      </w:pPr>
    </w:p>
    <w:p w14:paraId="36A5D446" w14:textId="77777777" w:rsidR="00820297" w:rsidRDefault="00820297" w:rsidP="005B45DE">
      <w:pPr>
        <w:jc w:val="both"/>
        <w:rPr>
          <w:szCs w:val="22"/>
        </w:rPr>
      </w:pPr>
    </w:p>
    <w:p w14:paraId="39E37BD7" w14:textId="77777777" w:rsidR="005B45DE" w:rsidRDefault="005B45DE" w:rsidP="005B45DE">
      <w:pPr>
        <w:jc w:val="both"/>
        <w:rPr>
          <w:b/>
          <w:bCs/>
        </w:rPr>
      </w:pPr>
      <w:r>
        <w:rPr>
          <w:b/>
          <w:bCs/>
        </w:rPr>
        <w:lastRenderedPageBreak/>
        <w:t>Signalling and Delivery:</w:t>
      </w:r>
    </w:p>
    <w:p w14:paraId="6712B255" w14:textId="77777777" w:rsidR="005B45DE" w:rsidRDefault="005B45DE" w:rsidP="005B45DE">
      <w:pPr>
        <w:jc w:val="both"/>
        <w:rPr>
          <w:rFonts w:ascii="Courier New" w:hAnsi="Courier New"/>
          <w:lang w:val="fr-FR"/>
        </w:rPr>
      </w:pPr>
      <w:r>
        <w:t xml:space="preserve">When the video is delivered as a single stream, the SDP indicates VDP with the appropriate PPM parameter. Additionally, rotation SEI is required for reverse rotation. </w:t>
      </w:r>
    </w:p>
    <w:p w14:paraId="53504ECE" w14:textId="77777777" w:rsidR="005B45DE" w:rsidRDefault="005B45DE" w:rsidP="005B45D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ind w:left="384"/>
        <w:rPr>
          <w:rFonts w:ascii="Courier New" w:hAnsi="Courier New"/>
          <w:lang w:val="fr-FR"/>
        </w:rPr>
      </w:pPr>
    </w:p>
    <w:p w14:paraId="4AEC0C34" w14:textId="77777777" w:rsidR="005B45DE" w:rsidRDefault="005B45DE" w:rsidP="005B45DE">
      <w:pPr>
        <w:jc w:val="both"/>
        <w:rPr>
          <w:rFonts w:ascii="Calibri" w:hAnsi="Calibri"/>
          <w:b/>
          <w:bCs/>
        </w:rPr>
      </w:pPr>
      <w:r>
        <w:t xml:space="preserve">The resolution in the imageattr corresponds to the resolution of the encoded picture. The resolution of the viewport may be higher than the background. </w:t>
      </w:r>
    </w:p>
    <w:p w14:paraId="5C9CF8C9" w14:textId="77777777" w:rsidR="005B45DE" w:rsidRDefault="005B45DE" w:rsidP="005B45DE">
      <w:pPr>
        <w:jc w:val="both"/>
        <w:rPr>
          <w:rFonts w:asciiTheme="minorHAnsi" w:hAnsiTheme="minorHAnsi"/>
          <w:b/>
          <w:bCs/>
        </w:rPr>
      </w:pPr>
      <w:r>
        <w:rPr>
          <w:b/>
          <w:bCs/>
        </w:rPr>
        <w:t>Full Processing Pipeline</w:t>
      </w:r>
    </w:p>
    <w:p w14:paraId="0D012551" w14:textId="77777777" w:rsidR="005B45DE" w:rsidRDefault="005B45DE" w:rsidP="005B45DE">
      <w:r>
        <w:t xml:space="preserve">The full processing pipeline is shown in Figure </w:t>
      </w:r>
      <w:del w:id="503" w:author="Curcio, Igor (Nokia - FI/Tampere)" w:date="2022-02-08T23:04:00Z">
        <w:r w:rsidDel="00820297">
          <w:delText>4.</w:delText>
        </w:r>
      </w:del>
      <w:r>
        <w:t xml:space="preserve">10. A high-quality viewport is encoded in the same way as described in </w:t>
      </w:r>
      <w:del w:id="504" w:author="Curcio, Igor (Nokia - FI/Tampere)" w:date="2022-02-08T23:04:00Z">
        <w:r w:rsidDel="00820297">
          <w:delText>4.</w:delText>
        </w:r>
      </w:del>
      <w:r>
        <w:t xml:space="preserve">3 for HQ viewport-only delivery. In addition, a LQ 360-degree viewport-independent version of the video is encoded. Both streams are packed together, packetized and delivered to the ITT4RT-Rx client. The ITT4RT-Rx client unpacks, decodes and reverse rotates the HQ viewport to the right coordinates. The viewport region is rendered on top of the low-quality background. </w:t>
      </w:r>
    </w:p>
    <w:p w14:paraId="4E5821C2" w14:textId="23EE01CE" w:rsidR="005B45DE" w:rsidRPr="00087871" w:rsidRDefault="005B45DE" w:rsidP="005B45DE">
      <w:r>
        <w:rPr>
          <w:noProof/>
        </w:rPr>
        <w:drawing>
          <wp:inline distT="0" distB="0" distL="0" distR="0" wp14:anchorId="5B18341E" wp14:editId="63EF8F72">
            <wp:extent cx="6122035" cy="1904365"/>
            <wp:effectExtent l="0" t="0" r="0" b="635"/>
            <wp:docPr id="16"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31051813"/>
                    <pic:cNvPicPr>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2035" cy="1904365"/>
                    </a:xfrm>
                    <a:prstGeom prst="rect">
                      <a:avLst/>
                    </a:prstGeom>
                    <a:noFill/>
                    <a:ln>
                      <a:noFill/>
                    </a:ln>
                  </pic:spPr>
                </pic:pic>
              </a:graphicData>
            </a:graphic>
          </wp:inline>
        </w:drawing>
      </w:r>
    </w:p>
    <w:p w14:paraId="2613F741" w14:textId="77777777" w:rsidR="005B45DE" w:rsidRPr="00087871" w:rsidRDefault="005B45DE" w:rsidP="00087871">
      <w:pPr>
        <w:pStyle w:val="TF"/>
        <w:rPr>
          <w:b w:val="0"/>
        </w:rPr>
      </w:pPr>
      <w:r w:rsidRPr="00222620">
        <w:t xml:space="preserve">Figure </w:t>
      </w:r>
      <w:del w:id="505" w:author="Curcio, Igor (Nokia - FI/Tampere)" w:date="2022-02-08T23:04:00Z">
        <w:r w:rsidRPr="00222620" w:rsidDel="00820297">
          <w:delText>4.</w:delText>
        </w:r>
      </w:del>
      <w:r w:rsidRPr="00222620">
        <w:t xml:space="preserve">10: A high-quality viewport and low-quality background using a single stream. </w:t>
      </w:r>
    </w:p>
    <w:p w14:paraId="67014FE7" w14:textId="690D005D" w:rsidR="005B45DE" w:rsidRPr="00222620" w:rsidRDefault="005B45DE" w:rsidP="00087871">
      <w:pPr>
        <w:pStyle w:val="Heading2"/>
      </w:pPr>
      <w:bookmarkStart w:id="506" w:name="_Toc95255598"/>
      <w:r>
        <w:t>4.</w:t>
      </w:r>
      <w:r w:rsidR="006B7C21">
        <w:t>6</w:t>
      </w:r>
      <w:r w:rsidR="006B7C21">
        <w:tab/>
      </w:r>
      <w:r>
        <w:t>Comparisons of the Proposed Solutions</w:t>
      </w:r>
      <w:bookmarkEnd w:id="506"/>
    </w:p>
    <w:p w14:paraId="38634236" w14:textId="77777777" w:rsidR="005B45DE" w:rsidRDefault="005B45DE" w:rsidP="005B45DE">
      <w:pPr>
        <w:jc w:val="both"/>
        <w:rPr>
          <w:rFonts w:ascii="Calibri" w:hAnsi="Calibri"/>
          <w:sz w:val="22"/>
        </w:rPr>
      </w:pPr>
      <w:r>
        <w:t xml:space="preserve">We present here a short discussion on the advantages and disadvantages of each of the proposed solutions. The purpose is to formulate a clear recommendation for ITT4RT applications on what type of VDP solution to use. </w:t>
      </w:r>
    </w:p>
    <w:p w14:paraId="52EFDDAB" w14:textId="77777777" w:rsidR="005B45DE" w:rsidRDefault="005B45DE" w:rsidP="00416942">
      <w:pPr>
        <w:numPr>
          <w:ilvl w:val="0"/>
          <w:numId w:val="1"/>
        </w:numPr>
        <w:spacing w:after="160" w:line="254" w:lineRule="auto"/>
        <w:jc w:val="both"/>
        <w:rPr>
          <w:rFonts w:asciiTheme="minorHAnsi" w:hAnsiTheme="minorHAnsi"/>
        </w:rPr>
      </w:pPr>
      <w:r>
        <w:t xml:space="preserve">360-degree video with optimized viewport as described in 4.1 is delivered entirely as a single stream and does not require any bitstream signalling, packing/unpacking or rotation. It can be made scalable if multiple versions with different viewport orientations are encoded. However, the bandwidth savings when the full 360-degree video is delivered are low. </w:t>
      </w:r>
    </w:p>
    <w:p w14:paraId="5717D0F8" w14:textId="3259FDB9" w:rsidR="005B45DE" w:rsidRDefault="005B45DE" w:rsidP="00416942">
      <w:pPr>
        <w:numPr>
          <w:ilvl w:val="0"/>
          <w:numId w:val="1"/>
        </w:numPr>
        <w:spacing w:after="160" w:line="254" w:lineRule="auto"/>
        <w:jc w:val="both"/>
      </w:pPr>
      <w:r>
        <w:t xml:space="preserve">Tiled </w:t>
      </w:r>
      <w:r w:rsidR="00685816">
        <w:t xml:space="preserve">video </w:t>
      </w:r>
      <w:r>
        <w:t xml:space="preserve">as described in 4.2 is scalable to a large number of receivers with different viewport sizes. The tiles are independently decodeable, and hence only the required tiles can be delivered (e.g., only the viewport with or without a viewport margin) but decoding the tiles independently requires either multiple decoders or serializing the decoding process (introducing latency). Decoding all tiles within the frame is more suited to a single decoder solution. This way the receiver also maintains media availability in case of head motion. However, this comes at the expense of bit rate savings. Finally, since tiled encoding at multiple qualities has higher storage and processing requirements it is, therefore, less suited to smaller conference sizes and may work better in the presence of an MRF/MCU. </w:t>
      </w:r>
    </w:p>
    <w:p w14:paraId="47B8B0DB" w14:textId="47739CF1" w:rsidR="005B45DE" w:rsidRDefault="005B45DE" w:rsidP="00416942">
      <w:pPr>
        <w:numPr>
          <w:ilvl w:val="0"/>
          <w:numId w:val="1"/>
        </w:numPr>
        <w:spacing w:after="160" w:line="254" w:lineRule="auto"/>
        <w:jc w:val="both"/>
      </w:pPr>
      <w:r>
        <w:t xml:space="preserve">A HQ viewport region only solution described in 4.3 is able to maximize bandwidth savings and also does not require packing but limits the availability of media in case of head motion. Viewport margins as described in 4.6 may be used to extend the viewport for better experience. The frames maintain shape and resolution despite projection. The content is delivered as a single stream and a single encoder/decoder is required making it suitable for simpler ITT4RT-Tx and ITT4RT-Rx clients. However, additional bitstream signalling about the rotation </w:t>
      </w:r>
      <w:r w:rsidR="00685816">
        <w:t>and region-wise packing</w:t>
      </w:r>
      <w:r w:rsidR="00685816" w:rsidRPr="00F56DE8">
        <w:t xml:space="preserve"> </w:t>
      </w:r>
      <w:r>
        <w:t xml:space="preserve">is required from the ITT4RT-Tx to ITT4RT-Rx client to reverse the rotation for sphere-locked mode. The special viewport-locked case in 4.3.2 omits the reverse rotation and provides a simplistic solution for ITT4RT clients with 2D screens and also ultra-low latency operation. </w:t>
      </w:r>
    </w:p>
    <w:p w14:paraId="13659794" w14:textId="77777777" w:rsidR="005B45DE" w:rsidRDefault="005B45DE" w:rsidP="00416942">
      <w:pPr>
        <w:numPr>
          <w:ilvl w:val="0"/>
          <w:numId w:val="1"/>
        </w:numPr>
        <w:spacing w:after="160" w:line="254" w:lineRule="auto"/>
        <w:jc w:val="both"/>
      </w:pPr>
      <w:r>
        <w:lastRenderedPageBreak/>
        <w:t xml:space="preserve">A HQ viewport region can be paired with a background LQ 360-degree video for a fuller viewing experience as described in 4.4. When packed in a single stream, the LQ background + HQ viewport solution does not require updating the packing information with a changing viewport. The packing information (PPM) can be signaled once in the beginning using SDP. This method delivers redundant content in the viewport region. </w:t>
      </w:r>
    </w:p>
    <w:p w14:paraId="3B74D053" w14:textId="6F3D9168" w:rsidR="005B45DE" w:rsidRDefault="005B45DE" w:rsidP="00087871">
      <w:pPr>
        <w:pStyle w:val="Heading2"/>
      </w:pPr>
      <w:bookmarkStart w:id="507" w:name="_Toc95255599"/>
      <w:r>
        <w:t>4.</w:t>
      </w:r>
      <w:r w:rsidR="006B7C21">
        <w:t>7</w:t>
      </w:r>
      <w:r w:rsidR="006B7C21">
        <w:tab/>
      </w:r>
      <w:r>
        <w:t>Viewport Margins</w:t>
      </w:r>
      <w:bookmarkEnd w:id="507"/>
    </w:p>
    <w:p w14:paraId="0B68C58A" w14:textId="77777777" w:rsidR="005B45DE" w:rsidRDefault="005B45DE" w:rsidP="005B45DE">
      <w:pPr>
        <w:rPr>
          <w:rFonts w:ascii="Calibri" w:hAnsi="Calibri"/>
          <w:sz w:val="22"/>
        </w:rPr>
      </w:pPr>
      <w:r>
        <w:t xml:space="preserve">Editor’s Note: Signalling the extent of margins is FFS. The section below is informative about the use of viewport margins in viewport-dependent delivery. </w:t>
      </w:r>
    </w:p>
    <w:p w14:paraId="4D6EFA40" w14:textId="77777777" w:rsidR="005B45DE" w:rsidRDefault="005B45DE" w:rsidP="005B45DE">
      <w:pPr>
        <w:rPr>
          <w:rFonts w:asciiTheme="minorHAnsi" w:hAnsiTheme="minorHAnsi"/>
        </w:rPr>
      </w:pPr>
      <w:r>
        <w:t xml:space="preserve">When VDP is used, a change in viewport, e.g., due to head motion at the ITT4RT-Rx client in terminal, may require an update in the viewport region. This change is triggered by an RTCP feedback with the new viewport information. It may take up to at least one Round Trip Time (RTT) or more for the viewport to update, resulting in a motion-to-high-quality delay. Motion-to-high-quality delay is the amount of time it takes for the new viewport to reach comparable quality to the early viewport after head motion. An ITT4RT-Tx client that support VDP may use viewport margins to minimize this delay and also to reduce the need for frequent viewport updates. </w:t>
      </w:r>
    </w:p>
    <w:p w14:paraId="35834F27" w14:textId="77777777" w:rsidR="005B45DE" w:rsidRDefault="005B45DE" w:rsidP="005B45DE">
      <w:pPr>
        <w:rPr>
          <w:rFonts w:cs="Arial"/>
        </w:rPr>
      </w:pPr>
      <w:r>
        <w:t xml:space="preserve">Viewport margins can be extended on all or some sides of the viewport and may be at the same quality (or resolution) as the viewport or at a quality (or resolution) lower than the viewport but higher than the background. </w:t>
      </w:r>
      <w:r>
        <w:rPr>
          <w:rFonts w:cs="Arial"/>
        </w:rPr>
        <w:t xml:space="preserve">Figure </w:t>
      </w:r>
      <w:del w:id="508" w:author="Curcio, Igor (Nokia - FI/Tampere)" w:date="2022-02-08T23:04:00Z">
        <w:r w:rsidDel="00820297">
          <w:rPr>
            <w:rFonts w:cs="Arial"/>
          </w:rPr>
          <w:delText>4.</w:delText>
        </w:r>
      </w:del>
      <w:r>
        <w:rPr>
          <w:rFonts w:cs="Arial"/>
        </w:rPr>
        <w:t xml:space="preserve">11 shows an ERP with the viewport, viewport margin and background regions in different colours. </w:t>
      </w:r>
    </w:p>
    <w:p w14:paraId="09806636" w14:textId="3731188A" w:rsidR="005B45DE" w:rsidRDefault="005B45DE" w:rsidP="005B45DE">
      <w:pPr>
        <w:jc w:val="center"/>
        <w:rPr>
          <w:rFonts w:cs="Arial"/>
        </w:rPr>
      </w:pPr>
      <w:r>
        <w:rPr>
          <w:noProof/>
        </w:rPr>
        <w:drawing>
          <wp:inline distT="0" distB="0" distL="0" distR="0" wp14:anchorId="4A944FFE" wp14:editId="70A9A523">
            <wp:extent cx="2057400" cy="1466850"/>
            <wp:effectExtent l="0" t="0" r="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088355"/>
                    <pic:cNvPicPr>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57400" cy="1466850"/>
                    </a:xfrm>
                    <a:prstGeom prst="rect">
                      <a:avLst/>
                    </a:prstGeom>
                    <a:noFill/>
                    <a:ln>
                      <a:noFill/>
                    </a:ln>
                  </pic:spPr>
                </pic:pic>
              </a:graphicData>
            </a:graphic>
          </wp:inline>
        </w:drawing>
      </w:r>
    </w:p>
    <w:p w14:paraId="1DDDCD55" w14:textId="77777777" w:rsidR="005B45DE" w:rsidRPr="00AF3C47" w:rsidRDefault="005B45DE" w:rsidP="00087871">
      <w:pPr>
        <w:pStyle w:val="TF"/>
      </w:pPr>
      <w:r w:rsidRPr="00222620">
        <w:t xml:space="preserve">Figure </w:t>
      </w:r>
      <w:del w:id="509" w:author="Curcio, Igor (Nokia - FI/Tampere)" w:date="2022-02-08T23:05:00Z">
        <w:r w:rsidRPr="00222620" w:rsidDel="00820297">
          <w:delText>4.</w:delText>
        </w:r>
      </w:del>
      <w:r w:rsidRPr="00222620">
        <w:t xml:space="preserve">11: An equirectangular projected picture with viewport, margin and background areas. </w:t>
      </w:r>
    </w:p>
    <w:p w14:paraId="611AF3B1" w14:textId="77777777" w:rsidR="005B45DE" w:rsidRDefault="005B45DE" w:rsidP="005B45DE">
      <w:pPr>
        <w:jc w:val="both"/>
        <w:rPr>
          <w:rFonts w:cs="Arial"/>
        </w:rPr>
      </w:pPr>
      <w:r>
        <w:rPr>
          <w:rFonts w:cs="Arial"/>
        </w:rPr>
        <w:t xml:space="preserve">Viewport margins may be extended around the viewport evenly or unevenly. Some example scenarios where viewport margins may be used to improve playout are listed below: </w:t>
      </w:r>
    </w:p>
    <w:p w14:paraId="6203C7E2" w14:textId="77777777" w:rsidR="005B45DE" w:rsidRDefault="005B45DE" w:rsidP="00416942">
      <w:pPr>
        <w:numPr>
          <w:ilvl w:val="0"/>
          <w:numId w:val="2"/>
        </w:numPr>
        <w:spacing w:after="160" w:line="254" w:lineRule="auto"/>
        <w:jc w:val="both"/>
        <w:rPr>
          <w:rFonts w:cs="Arial"/>
        </w:rPr>
      </w:pPr>
      <w:r>
        <w:rPr>
          <w:rFonts w:cs="Arial"/>
        </w:rPr>
        <w:t xml:space="preserve">Equally extended margins (symmetric) around the viewport in all directions may be used to decrease the motion to high-quality delay. The margins may be gradually extended farther by probing the network and reduced when the network is congested. In this scenario, the use of margins is akin to sending a larger viewport.  </w:t>
      </w:r>
    </w:p>
    <w:p w14:paraId="4618093C" w14:textId="77777777" w:rsidR="005B45DE" w:rsidRDefault="005B45DE" w:rsidP="00416942">
      <w:pPr>
        <w:numPr>
          <w:ilvl w:val="0"/>
          <w:numId w:val="2"/>
        </w:numPr>
        <w:spacing w:after="160" w:line="254" w:lineRule="auto"/>
        <w:jc w:val="both"/>
        <w:rPr>
          <w:rFonts w:cs="Arial"/>
        </w:rPr>
      </w:pPr>
      <w:r>
        <w:rPr>
          <w:rFonts w:cs="Arial"/>
        </w:rPr>
        <w:t xml:space="preserve">Margins may be unevenly extended around the viewport (directional) with larger margins in the direction the user’s head is turning. In the absence of head motion, the margins may return to being equally extended all around the viewport. In this case, RTCP viewport feedback is used to decide the distribution of margins. See Figure </w:t>
      </w:r>
      <w:del w:id="510" w:author="Curcio, Igor (Nokia - FI/Tampere)" w:date="2022-02-08T23:05:00Z">
        <w:r w:rsidDel="00820297">
          <w:rPr>
            <w:rFonts w:cs="Arial"/>
          </w:rPr>
          <w:delText>4.</w:delText>
        </w:r>
      </w:del>
      <w:r>
        <w:rPr>
          <w:rFonts w:cs="Arial"/>
        </w:rPr>
        <w:t xml:space="preserve">12. </w:t>
      </w:r>
    </w:p>
    <w:p w14:paraId="23271E5D" w14:textId="77777777" w:rsidR="005B45DE" w:rsidRDefault="005B45DE" w:rsidP="00416942">
      <w:pPr>
        <w:numPr>
          <w:ilvl w:val="0"/>
          <w:numId w:val="2"/>
        </w:numPr>
        <w:spacing w:after="160" w:line="254" w:lineRule="auto"/>
        <w:jc w:val="both"/>
        <w:rPr>
          <w:rFonts w:cs="Arial"/>
        </w:rPr>
      </w:pPr>
      <w:r>
        <w:rPr>
          <w:rFonts w:cs="Arial"/>
        </w:rPr>
        <w:t xml:space="preserve">Margins may be unevenly extended around the viewport with larger margins in the direction of the predicted head motion, e.g., based on audio input, motion tracking or other application level functions. </w:t>
      </w:r>
    </w:p>
    <w:tbl>
      <w:tblPr>
        <w:tblW w:w="0" w:type="auto"/>
        <w:tblLook w:val="04A0" w:firstRow="1" w:lastRow="0" w:firstColumn="1" w:lastColumn="0" w:noHBand="0" w:noVBand="1"/>
      </w:tblPr>
      <w:tblGrid>
        <w:gridCol w:w="2406"/>
        <w:gridCol w:w="2415"/>
        <w:gridCol w:w="2405"/>
        <w:gridCol w:w="2415"/>
      </w:tblGrid>
      <w:tr w:rsidR="005B45DE" w14:paraId="4A38775A" w14:textId="77777777" w:rsidTr="005B45DE">
        <w:tc>
          <w:tcPr>
            <w:tcW w:w="2476" w:type="dxa"/>
            <w:hideMark/>
          </w:tcPr>
          <w:p w14:paraId="2EC487EA" w14:textId="71978765" w:rsidR="005B45DE" w:rsidRDefault="005B45DE">
            <w:pPr>
              <w:jc w:val="center"/>
              <w:rPr>
                <w:rFonts w:cs="Arial"/>
                <w:noProof/>
                <w:color w:val="595959"/>
                <w:lang w:val="en-US"/>
              </w:rPr>
            </w:pPr>
            <w:r>
              <w:rPr>
                <w:noProof/>
                <w:lang w:val="en-US"/>
              </w:rPr>
              <w:drawing>
                <wp:inline distT="0" distB="0" distL="0" distR="0" wp14:anchorId="36CDAF19" wp14:editId="60106FA2">
                  <wp:extent cx="1409700" cy="1009650"/>
                  <wp:effectExtent l="0" t="0" r="0" b="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77098797"/>
                          <pic:cNvPicPr>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449EE357" w14:textId="77777777" w:rsidR="005B45DE" w:rsidRDefault="005B45DE">
            <w:pPr>
              <w:jc w:val="center"/>
              <w:rPr>
                <w:rFonts w:cs="Arial"/>
                <w:noProof/>
                <w:color w:val="595959"/>
                <w:lang w:val="en-US"/>
              </w:rPr>
            </w:pPr>
            <w:r>
              <w:rPr>
                <w:rFonts w:cs="Arial"/>
                <w:noProof/>
                <w:color w:val="595959"/>
                <w:lang w:val="en-US"/>
              </w:rPr>
              <w:t>a.head turning right</w:t>
            </w:r>
          </w:p>
        </w:tc>
        <w:tc>
          <w:tcPr>
            <w:tcW w:w="2477" w:type="dxa"/>
            <w:hideMark/>
          </w:tcPr>
          <w:p w14:paraId="1E845773" w14:textId="70419204" w:rsidR="005B45DE" w:rsidRDefault="005B45DE">
            <w:pPr>
              <w:jc w:val="center"/>
              <w:rPr>
                <w:rFonts w:cs="Arial"/>
                <w:noProof/>
                <w:color w:val="595959"/>
                <w:lang w:val="en-US"/>
              </w:rPr>
            </w:pPr>
            <w:r>
              <w:rPr>
                <w:noProof/>
                <w:lang w:val="en-US"/>
              </w:rPr>
              <w:drawing>
                <wp:inline distT="0" distB="0" distL="0" distR="0" wp14:anchorId="0BC3142C" wp14:editId="111BBD80">
                  <wp:extent cx="1416050" cy="1009650"/>
                  <wp:effectExtent l="0" t="0" r="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1019913"/>
                          <pic:cNvPicPr>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561B9E42" w14:textId="77777777" w:rsidR="005B45DE" w:rsidRDefault="005B45DE">
            <w:pPr>
              <w:jc w:val="center"/>
              <w:rPr>
                <w:rFonts w:cs="Arial"/>
                <w:noProof/>
                <w:color w:val="595959"/>
                <w:lang w:val="en-US"/>
              </w:rPr>
            </w:pPr>
            <w:r>
              <w:rPr>
                <w:rFonts w:cs="Arial"/>
                <w:noProof/>
                <w:color w:val="595959"/>
                <w:lang w:val="en-US"/>
              </w:rPr>
              <w:t>b. head turning left</w:t>
            </w:r>
          </w:p>
        </w:tc>
        <w:tc>
          <w:tcPr>
            <w:tcW w:w="2477" w:type="dxa"/>
            <w:hideMark/>
          </w:tcPr>
          <w:p w14:paraId="7C932EC0" w14:textId="08AC0FCB" w:rsidR="005B45DE" w:rsidRDefault="005B45DE">
            <w:pPr>
              <w:jc w:val="center"/>
              <w:rPr>
                <w:rFonts w:cs="Arial"/>
                <w:noProof/>
                <w:color w:val="595959"/>
                <w:lang w:val="en-US"/>
              </w:rPr>
            </w:pPr>
            <w:r>
              <w:rPr>
                <w:noProof/>
                <w:lang w:val="en-US"/>
              </w:rPr>
              <w:drawing>
                <wp:inline distT="0" distB="0" distL="0" distR="0" wp14:anchorId="55E99767" wp14:editId="346458B6">
                  <wp:extent cx="1409700" cy="1009650"/>
                  <wp:effectExtent l="0" t="0" r="0" b="0"/>
                  <wp:docPr id="12" name="Pictur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221146"/>
                          <pic:cNvPicPr>
                            <a:picLocks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09700" cy="1009650"/>
                          </a:xfrm>
                          <a:prstGeom prst="rect">
                            <a:avLst/>
                          </a:prstGeom>
                          <a:noFill/>
                          <a:ln>
                            <a:noFill/>
                          </a:ln>
                        </pic:spPr>
                      </pic:pic>
                    </a:graphicData>
                  </a:graphic>
                </wp:inline>
              </w:drawing>
            </w:r>
          </w:p>
          <w:p w14:paraId="357587B8" w14:textId="77777777" w:rsidR="005B45DE" w:rsidRDefault="005B45DE">
            <w:pPr>
              <w:jc w:val="center"/>
              <w:rPr>
                <w:rFonts w:cs="Arial"/>
                <w:noProof/>
                <w:color w:val="595959"/>
                <w:lang w:val="en-US"/>
              </w:rPr>
            </w:pPr>
            <w:r>
              <w:rPr>
                <w:rFonts w:cs="Arial"/>
                <w:noProof/>
                <w:color w:val="595959"/>
                <w:lang w:val="en-US"/>
              </w:rPr>
              <w:t>c. head turning up</w:t>
            </w:r>
          </w:p>
        </w:tc>
        <w:tc>
          <w:tcPr>
            <w:tcW w:w="2477" w:type="dxa"/>
            <w:hideMark/>
          </w:tcPr>
          <w:p w14:paraId="78E45D01" w14:textId="0209B6D7" w:rsidR="005B45DE" w:rsidRDefault="005B45DE">
            <w:pPr>
              <w:jc w:val="center"/>
              <w:rPr>
                <w:rFonts w:cs="Arial"/>
                <w:noProof/>
                <w:color w:val="595959"/>
                <w:lang w:val="en-US"/>
              </w:rPr>
            </w:pPr>
            <w:r>
              <w:rPr>
                <w:noProof/>
                <w:lang w:val="en-US"/>
              </w:rPr>
              <w:drawing>
                <wp:inline distT="0" distB="0" distL="0" distR="0" wp14:anchorId="7D6225D4" wp14:editId="7C4F1C9D">
                  <wp:extent cx="1416050" cy="1009650"/>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56530307"/>
                          <pic:cNvPicPr>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416050" cy="1009650"/>
                          </a:xfrm>
                          <a:prstGeom prst="rect">
                            <a:avLst/>
                          </a:prstGeom>
                          <a:noFill/>
                          <a:ln>
                            <a:noFill/>
                          </a:ln>
                        </pic:spPr>
                      </pic:pic>
                    </a:graphicData>
                  </a:graphic>
                </wp:inline>
              </w:drawing>
            </w:r>
          </w:p>
          <w:p w14:paraId="6BD0F449" w14:textId="77777777" w:rsidR="005B45DE" w:rsidRDefault="005B45DE">
            <w:pPr>
              <w:jc w:val="center"/>
              <w:rPr>
                <w:rFonts w:cs="Arial"/>
                <w:noProof/>
                <w:color w:val="595959"/>
                <w:lang w:val="en-US"/>
              </w:rPr>
            </w:pPr>
            <w:r>
              <w:rPr>
                <w:rFonts w:cs="Arial"/>
                <w:noProof/>
                <w:color w:val="595959"/>
                <w:lang w:val="en-US"/>
              </w:rPr>
              <w:t>d. head turning down</w:t>
            </w:r>
          </w:p>
        </w:tc>
      </w:tr>
    </w:tbl>
    <w:p w14:paraId="734781A6" w14:textId="169EB70C" w:rsidR="005B45DE" w:rsidRDefault="005B45DE" w:rsidP="00087871">
      <w:pPr>
        <w:pStyle w:val="TF"/>
        <w:rPr>
          <w:ins w:id="511" w:author="Curcio, Igor (Nokia - FI/Tampere)" w:date="2021-11-18T22:23:00Z"/>
        </w:rPr>
      </w:pPr>
      <w:r w:rsidRPr="00222620">
        <w:t xml:space="preserve">Figure </w:t>
      </w:r>
      <w:del w:id="512" w:author="Curcio, Igor (Nokia - FI/Tampere)" w:date="2022-02-08T23:05:00Z">
        <w:r w:rsidRPr="00222620" w:rsidDel="00820297">
          <w:delText>4.</w:delText>
        </w:r>
      </w:del>
      <w:r w:rsidRPr="00222620">
        <w:t xml:space="preserve">12: Uneven extension of margins based on the </w:t>
      </w:r>
      <w:r w:rsidRPr="00AF3C47">
        <w:t>user head motion. Similar uneven extensions may be used based on other application-level parameters.</w:t>
      </w:r>
    </w:p>
    <w:p w14:paraId="42A35D88" w14:textId="77777777" w:rsidR="00CD4F4E" w:rsidRPr="00F23CA2" w:rsidRDefault="00CD4F4E" w:rsidP="00CD4F4E">
      <w:pPr>
        <w:pStyle w:val="TF"/>
        <w:jc w:val="both"/>
        <w:rPr>
          <w:rFonts w:ascii="Times New Roman" w:hAnsi="Times New Roman"/>
          <w:b w:val="0"/>
        </w:rPr>
      </w:pPr>
      <w:r w:rsidRPr="00F23CA2">
        <w:rPr>
          <w:rFonts w:ascii="Times New Roman" w:hAnsi="Times New Roman"/>
          <w:b w:val="0"/>
        </w:rPr>
        <w:lastRenderedPageBreak/>
        <w:t xml:space="preserve">Negative margins may also be utilized, which extend inward into the viewport region instead of extending outward into the background region. Negative margins are transmitted at a quality lower than the viewport. Introducing lower quality in the viewport can lower user experience. It may still be useful to do so in some cases, for example: </w:t>
      </w:r>
    </w:p>
    <w:p w14:paraId="1047FDA8" w14:textId="36633727"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Negative margins can be used when bandwidth is insufficient. This may lead to lower quality in parts of the viewport. However, this may be acceptable since the gaze is likely to be centered towards the centre of the viewport[X1].</w:t>
      </w:r>
    </w:p>
    <w:p w14:paraId="34DAC1F1" w14:textId="34FE494E" w:rsidR="00CD4F4E" w:rsidRPr="00F23CA2" w:rsidRDefault="00CD4F4E" w:rsidP="00416942">
      <w:pPr>
        <w:pStyle w:val="TF"/>
        <w:numPr>
          <w:ilvl w:val="0"/>
          <w:numId w:val="3"/>
        </w:numPr>
        <w:jc w:val="both"/>
        <w:rPr>
          <w:rFonts w:ascii="Times New Roman" w:hAnsi="Times New Roman"/>
          <w:b w:val="0"/>
        </w:rPr>
      </w:pPr>
      <w:r w:rsidRPr="00F23CA2">
        <w:rPr>
          <w:rFonts w:ascii="Times New Roman" w:hAnsi="Times New Roman"/>
          <w:b w:val="0"/>
        </w:rPr>
        <w:t xml:space="preserve">Negative margin can be used in the direction opposite to the direction of motion in a bandwidth neutral way, where any bandwidth savings from using them can be utilized for extending the positive viewport margin farther in the direction of motion. In this case the negative margins are likelyto be not visible in the updated viewport. </w:t>
      </w:r>
    </w:p>
    <w:p w14:paraId="61E10AB8" w14:textId="77777777" w:rsidR="00685816" w:rsidRPr="00F23CA2" w:rsidRDefault="00685816" w:rsidP="00F23CA2">
      <w:pPr>
        <w:pStyle w:val="TF"/>
        <w:jc w:val="both"/>
        <w:rPr>
          <w:rFonts w:ascii="Times New Roman" w:hAnsi="Times New Roman"/>
          <w:b w:val="0"/>
          <w:bCs/>
        </w:rPr>
      </w:pPr>
    </w:p>
    <w:p w14:paraId="3CA0BCE6" w14:textId="1F3C5D64" w:rsidR="004F6F44" w:rsidRDefault="004F6F44" w:rsidP="004F6F44">
      <w:pPr>
        <w:pStyle w:val="Heading2"/>
      </w:pPr>
      <w:bookmarkStart w:id="513" w:name="_Toc95255600"/>
      <w:r>
        <w:t>4.8</w:t>
      </w:r>
      <w:r>
        <w:tab/>
        <w:t>Encoding recommendations</w:t>
      </w:r>
      <w:bookmarkEnd w:id="513"/>
    </w:p>
    <w:p w14:paraId="71828A65" w14:textId="77777777" w:rsidR="004F6F44" w:rsidRPr="004F6F44" w:rsidRDefault="004F6F44" w:rsidP="004F6F44">
      <w:r w:rsidRPr="004F6F44">
        <w:t>Several encoding techniques could be used to optimize the real-time transmission and consumption of 360 video in conjunction with VDP.</w:t>
      </w:r>
    </w:p>
    <w:p w14:paraId="38044113" w14:textId="77777777" w:rsidR="004F6F44" w:rsidRPr="004F6F44" w:rsidRDefault="004F6F44" w:rsidP="004F6F44">
      <w:r w:rsidRPr="004F6F44">
        <w:t>Some of these techniques are briefly described in this section.</w:t>
      </w:r>
    </w:p>
    <w:p w14:paraId="16413D76" w14:textId="77777777" w:rsidR="004F6F44" w:rsidRPr="004F6F44" w:rsidRDefault="004F6F44" w:rsidP="004F6F44">
      <w:pPr>
        <w:rPr>
          <w:b/>
          <w:bCs/>
        </w:rPr>
      </w:pPr>
      <w:r w:rsidRPr="004F6F44">
        <w:rPr>
          <w:b/>
          <w:bCs/>
        </w:rPr>
        <w:t>Adaptive RAP frequency</w:t>
      </w:r>
    </w:p>
    <w:p w14:paraId="5FDF9D40" w14:textId="77777777" w:rsidR="004F6F44" w:rsidRPr="004F6F44" w:rsidRDefault="004F6F44" w:rsidP="004F6F44">
      <w:r w:rsidRPr="004F6F44">
        <w:t>The inter-RAP distance may be varied according to the user’s head movement. When the user’s head motion increases beyond a certain threshold (H</w:t>
      </w:r>
      <w:r w:rsidRPr="004F6F44">
        <w:rPr>
          <w:vertAlign w:val="subscript"/>
        </w:rPr>
        <w:t>TH</w:t>
      </w:r>
      <w:r w:rsidRPr="004F6F44">
        <w:t>), the inter-RAP distance is reduced. Therefore, an ITT4RT-Tx client may encode the RTP bitstream with a shorter duration between successive RAPs in real-time. When the viewport of the end-user is slowly changed, or the network bandwidth is not enough, the ITT4RT-Tx client may encode and transmit RTP bitstream with a longer distance between successive RAPs since this scheme allows the videos to be compressed optimally, thereby reducing the required bandwidth. The ITT4RT-Tx client can define a lower bound for the interval between two successive RAPs due to the bandwidth constraints. A maximum threshold (H</w:t>
      </w:r>
      <w:r w:rsidRPr="004F6F44">
        <w:rPr>
          <w:vertAlign w:val="subscript"/>
        </w:rPr>
        <w:t>MAX</w:t>
      </w:r>
      <w:r w:rsidRPr="004F6F44">
        <w:t>) for the user’s head motion may be defined. Therefore, even if the user’s head motion increases beyond the corresponding maximum threshold (H</w:t>
      </w:r>
      <w:r w:rsidRPr="004F6F44">
        <w:rPr>
          <w:vertAlign w:val="subscript"/>
        </w:rPr>
        <w:t>MAX</w:t>
      </w:r>
      <w:r w:rsidRPr="004F6F44">
        <w:t>), the ITT4RT-Tx client does not reduce the duration between two successive RAPs from that lower bound.</w:t>
      </w:r>
    </w:p>
    <w:p w14:paraId="20A081BC" w14:textId="77777777" w:rsidR="004F6F44" w:rsidRPr="004F6F44" w:rsidRDefault="004F6F44" w:rsidP="004F6F44">
      <w:r w:rsidRPr="004F6F44">
        <w:t>If the user’s head motion is within the viewport margin, the new tiles or sub-pictures sent by the ITT4RT-Tx client (to update the margins) may have RTP bitstream encoded with a longer duration between successive RAPs. This is applicable when the resolution of the margin is the same as that of the viewport, i.e. high-resolution tiles or sub-pictures. If the resolution of the tiles or sub-pictures in the margin is lower compared to the tiles in the viewport, the ITT4RT-Tx client may send high-resolution RTP bitstream encoded with a shorter duration between successive RAPs as the user’s head moves even within the margin to reduce the M2HQ delay.</w:t>
      </w:r>
    </w:p>
    <w:p w14:paraId="489DC8D6" w14:textId="77777777" w:rsidR="004F6F44" w:rsidRPr="004F6F44" w:rsidRDefault="004F6F44" w:rsidP="004F6F44">
      <w:pPr>
        <w:rPr>
          <w:b/>
          <w:bCs/>
        </w:rPr>
      </w:pPr>
      <w:r w:rsidRPr="004F6F44">
        <w:rPr>
          <w:b/>
          <w:bCs/>
        </w:rPr>
        <w:t>Adaptive Code Mode</w:t>
      </w:r>
    </w:p>
    <w:p w14:paraId="682E94C7" w14:textId="77777777" w:rsidR="004F6F44" w:rsidRPr="004F6F44" w:rsidRDefault="004F6F44" w:rsidP="004F6F44">
      <w:r w:rsidRPr="004F6F44">
        <w:t>The encoder may be instructed to favor INTRA mode decisions for CUs of newly covered areas during the user’s head motion. This may be performed by adjusting the thresholds and lambda values for INTRA mode selection. This will produce INTRA slices for the newly covered picture tiles. Refer to [X1] on HEVC encoder description section 6.3.</w:t>
      </w:r>
    </w:p>
    <w:p w14:paraId="5E0E8ABB" w14:textId="77777777" w:rsidR="004F6F44" w:rsidRPr="004F6F44" w:rsidRDefault="004F6F44" w:rsidP="004F6F44">
      <w:pPr>
        <w:rPr>
          <w:b/>
          <w:bCs/>
        </w:rPr>
      </w:pPr>
      <w:r w:rsidRPr="004F6F44">
        <w:rPr>
          <w:b/>
          <w:bCs/>
        </w:rPr>
        <w:t>Adaptive QP</w:t>
      </w:r>
    </w:p>
    <w:p w14:paraId="6EED0C1C" w14:textId="77777777" w:rsidR="004F6F44" w:rsidRPr="004F6F44" w:rsidRDefault="004F6F44" w:rsidP="004F6F44">
      <w:r w:rsidRPr="004F6F44">
        <w:rPr>
          <w:lang w:val="en-AU"/>
        </w:rPr>
        <w:t xml:space="preserve">This tool varies the quantization parameter for each CU to adjust the quality. Adaptive QP may prove useful to adjust the quality of the slices and tiles that fall within the current viewport. Higher QPs may be used for slices and tiles that cover the margins. </w:t>
      </w:r>
      <w:r w:rsidRPr="004F6F44">
        <w:t>Refer to [X1] on HEVC encoder description section 6.5.4.</w:t>
      </w:r>
    </w:p>
    <w:p w14:paraId="360DBFE7" w14:textId="7CC2BC04" w:rsidR="004F6F44" w:rsidRDefault="004F6F44" w:rsidP="008C10B8">
      <w:r w:rsidRPr="004F6F44">
        <w:t>Note that the use of higher QP helps only if the receiver decodes all the tiles of the viewport and margin area (and if needed the tile beyond the margin) for the entire GOP since due to the motion of HMD, in order to reduce the M2HQ delay, the corresponding tiles must be decoded starting from the last RAP.</w:t>
      </w:r>
    </w:p>
    <w:p w14:paraId="55B3EB59" w14:textId="7CEE4152" w:rsidR="00CD4F4E" w:rsidRDefault="00CD4F4E" w:rsidP="008C10B8"/>
    <w:p w14:paraId="0AA969B7" w14:textId="58A9E74F" w:rsidR="00CD4F4E" w:rsidRDefault="00CD4F4E" w:rsidP="00CD4F4E">
      <w:pPr>
        <w:pStyle w:val="Heading2"/>
      </w:pPr>
      <w:bookmarkStart w:id="514" w:name="_Toc95255601"/>
      <w:r>
        <w:lastRenderedPageBreak/>
        <w:t>4.9</w:t>
      </w:r>
      <w:r>
        <w:tab/>
        <w:t>Scalability</w:t>
      </w:r>
      <w:bookmarkEnd w:id="514"/>
    </w:p>
    <w:p w14:paraId="06EA68E6" w14:textId="2085125A" w:rsidR="00CD4F4E" w:rsidRPr="00CD4F4E" w:rsidRDefault="00CD4F4E" w:rsidP="00CD4F4E">
      <w:r w:rsidRPr="00CD4F4E">
        <w:t xml:space="preserve">Tiled encoding can be used for providing VDP when there are a large number of receivers as already discussed earlier. </w:t>
      </w:r>
    </w:p>
    <w:p w14:paraId="69C6F4E7" w14:textId="6CFD0CBE" w:rsidR="00CD4F4E" w:rsidRPr="00CD4F4E" w:rsidRDefault="00CD4F4E" w:rsidP="00CD4F4E">
      <w:r w:rsidRPr="00CD4F4E">
        <w:t xml:space="preserve">The HQ viewport region-only solution in clause 4.3 can require an encoder for each receiver if the encoded viewport is matched exactly to the receiver viewport. The solution can be made scalable by encoding multiple predefinedpre-defined overlapping or non-overlapping viewport regions. The appropriate HQ viewport region is then delivered based on the current viewport of the receiver. </w:t>
      </w:r>
    </w:p>
    <w:p w14:paraId="10AE2859" w14:textId="77777777" w:rsidR="00CD4F4E" w:rsidRPr="00CD4F4E" w:rsidRDefault="00CD4F4E" w:rsidP="00CD4F4E">
      <w:r w:rsidRPr="00CD4F4E">
        <w:t xml:space="preserve">Figure </w:t>
      </w:r>
      <w:del w:id="515" w:author="Curcio, Igor (Nokia - FI/Tampere)" w:date="2022-02-08T23:05:00Z">
        <w:r w:rsidRPr="00CD4F4E" w:rsidDel="00820297">
          <w:delText>4.</w:delText>
        </w:r>
      </w:del>
      <w:r w:rsidRPr="00CD4F4E">
        <w:t xml:space="preserve">13 illustrates a sample architecture for an MRF that provides VDP for a large number of receivers. It is assumed here that the 360-degree video is encoded into four regions (HQ viewport + margin). It should be ensured that all possible viewports are covered by at least one of the regions. The viewport selector then provides the appropriate region to the ITT4RT-Rx client based on viewport feedback. The MRF may save on resources by only encoding the regions that have active viewers. </w:t>
      </w:r>
    </w:p>
    <w:p w14:paraId="044E9D6D" w14:textId="77777777" w:rsidR="00CD4F4E" w:rsidRPr="00CD4F4E" w:rsidRDefault="00CD4F4E" w:rsidP="00CD4F4E"/>
    <w:p w14:paraId="56FA0FD3" w14:textId="77777777" w:rsidR="00CD4F4E" w:rsidRPr="00CD4F4E" w:rsidRDefault="00CD4F4E" w:rsidP="00CD4F4E">
      <w:r w:rsidRPr="00CD4F4E">
        <w:rPr>
          <w:noProof/>
        </w:rPr>
        <w:drawing>
          <wp:inline distT="0" distB="0" distL="0" distR="0" wp14:anchorId="0CC97825" wp14:editId="2812CD67">
            <wp:extent cx="6014085" cy="3051810"/>
            <wp:effectExtent l="0" t="0" r="0" b="0"/>
            <wp:docPr id="6" name="Picture 4" descr="Graphical user interfac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Picture 4" descr="Graphical user interface&#10;&#10;Description automatically generated"/>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014085" cy="3051810"/>
                    </a:xfrm>
                    <a:prstGeom prst="rect">
                      <a:avLst/>
                    </a:prstGeom>
                    <a:noFill/>
                  </pic:spPr>
                </pic:pic>
              </a:graphicData>
            </a:graphic>
          </wp:inline>
        </w:drawing>
      </w:r>
    </w:p>
    <w:p w14:paraId="523DF874" w14:textId="77777777" w:rsidR="00CD4F4E" w:rsidRPr="00820297" w:rsidRDefault="00CD4F4E">
      <w:pPr>
        <w:jc w:val="center"/>
        <w:rPr>
          <w:rFonts w:ascii="Arial" w:hAnsi="Arial" w:cs="Arial"/>
          <w:b/>
          <w:rPrChange w:id="516" w:author="Curcio, Igor (Nokia - FI/Tampere)" w:date="2022-02-08T23:06:00Z">
            <w:rPr>
              <w:b/>
            </w:rPr>
          </w:rPrChange>
        </w:rPr>
        <w:pPrChange w:id="517" w:author="Curcio, Igor (Nokia - FI/Tampere)" w:date="2022-02-08T23:05:00Z">
          <w:pPr/>
        </w:pPrChange>
      </w:pPr>
      <w:r w:rsidRPr="00820297">
        <w:rPr>
          <w:rFonts w:ascii="Arial" w:hAnsi="Arial" w:cs="Arial"/>
          <w:b/>
          <w:rPrChange w:id="518" w:author="Curcio, Igor (Nokia - FI/Tampere)" w:date="2022-02-08T23:06:00Z">
            <w:rPr>
              <w:b/>
            </w:rPr>
          </w:rPrChange>
        </w:rPr>
        <w:t xml:space="preserve">Figure </w:t>
      </w:r>
      <w:del w:id="519" w:author="Curcio, Igor (Nokia - FI/Tampere)" w:date="2022-02-08T23:05:00Z">
        <w:r w:rsidRPr="00820297" w:rsidDel="00820297">
          <w:rPr>
            <w:rFonts w:ascii="Arial" w:hAnsi="Arial" w:cs="Arial"/>
            <w:b/>
            <w:rPrChange w:id="520" w:author="Curcio, Igor (Nokia - FI/Tampere)" w:date="2022-02-08T23:06:00Z">
              <w:rPr>
                <w:b/>
              </w:rPr>
            </w:rPrChange>
          </w:rPr>
          <w:delText>4.</w:delText>
        </w:r>
      </w:del>
      <w:r w:rsidRPr="00820297">
        <w:rPr>
          <w:rFonts w:ascii="Arial" w:hAnsi="Arial" w:cs="Arial"/>
          <w:b/>
          <w:rPrChange w:id="521" w:author="Curcio, Igor (Nokia - FI/Tampere)" w:date="2022-02-08T23:06:00Z">
            <w:rPr>
              <w:b/>
            </w:rPr>
          </w:rPrChange>
        </w:rPr>
        <w:t>13: An MRF/ITT4RT-Tx client with four regions to cover all possible viewports.</w:t>
      </w:r>
    </w:p>
    <w:p w14:paraId="2E715C13" w14:textId="77777777" w:rsidR="00CD4F4E" w:rsidRPr="00CD4F4E" w:rsidRDefault="00CD4F4E" w:rsidP="00CD4F4E"/>
    <w:p w14:paraId="5B4CEBDC" w14:textId="79F6FF7E" w:rsidR="00CD4F4E" w:rsidRDefault="00CD4F4E" w:rsidP="00CD4F4E">
      <w:r w:rsidRPr="00CD4F4E">
        <w:t>One aspect to consider with creating such encoded region is the switching frequency from one region to another since a switch would require an I-frame update. Switching may result in visual artefacts in the absence of an I-frame. An I-frame may be inserted when a new ITT4RT-Rx client joins or when a region is switched. However, excessive I-frames can increase bandwidth requirements and impact encoding quality</w:t>
      </w:r>
      <w:del w:id="522" w:author="Curcio, Igor (Nokia - FI/Tampere)" w:date="2022-02-08T22:45:00Z">
        <w:r w:rsidRPr="00CD4F4E" w:rsidDel="007018C2">
          <w:delText xml:space="preserve">, </w:delText>
        </w:r>
      </w:del>
      <w:r w:rsidRPr="00CD4F4E">
        <w:t>. Thus implementations should weigh the benefits before inserting one. Advanced implementations may use ML/AI solutions to define regions dynamically based on user head movement to minimize the need for switching between regions. In Figure 4.13, the signalling controller provides a feedback to the region creator for this purpose.</w:t>
      </w:r>
    </w:p>
    <w:p w14:paraId="618BA893" w14:textId="2AE1F269" w:rsidR="008C10B8" w:rsidRPr="004D3578" w:rsidRDefault="00D25F7D" w:rsidP="008C10B8">
      <w:pPr>
        <w:pStyle w:val="Heading1"/>
      </w:pPr>
      <w:bookmarkStart w:id="523" w:name="_Toc95255602"/>
      <w:r>
        <w:t>5</w:t>
      </w:r>
      <w:r w:rsidR="008C10B8" w:rsidRPr="004D3578">
        <w:tab/>
      </w:r>
      <w:r w:rsidR="008C10B8">
        <w:t>RTCP Feedback for VDP</w:t>
      </w:r>
      <w:bookmarkEnd w:id="523"/>
    </w:p>
    <w:p w14:paraId="08CFDE48" w14:textId="5204F132" w:rsidR="00655EB3" w:rsidRPr="00087871" w:rsidRDefault="00655EB3" w:rsidP="00087871">
      <w:pPr>
        <w:pStyle w:val="Heading2"/>
      </w:pPr>
      <w:bookmarkStart w:id="524" w:name="_Toc95255603"/>
      <w:r w:rsidRPr="00087871">
        <w:t>5.1</w:t>
      </w:r>
      <w:r w:rsidR="005B45DE">
        <w:tab/>
      </w:r>
      <w:r w:rsidRPr="00087871">
        <w:t>Introduction</w:t>
      </w:r>
      <w:bookmarkEnd w:id="524"/>
      <w:r w:rsidRPr="00087871">
        <w:t xml:space="preserve"> </w:t>
      </w:r>
    </w:p>
    <w:p w14:paraId="298F32EB" w14:textId="77777777" w:rsidR="00655EB3" w:rsidRDefault="00655EB3" w:rsidP="00655EB3">
      <w:pPr>
        <w:jc w:val="both"/>
        <w:rPr>
          <w:lang w:eastAsia="ko-KR"/>
        </w:rPr>
      </w:pPr>
      <w:r>
        <w:rPr>
          <w:lang w:eastAsia="ko-KR"/>
        </w:rPr>
        <w:t xml:space="preserve">This section provides guidance for the implementation of the RTCP feedback message type ‘Viewport’ described in clause Y.7.2 of TS 26.114. </w:t>
      </w:r>
    </w:p>
    <w:p w14:paraId="75A13523" w14:textId="31735602" w:rsidR="00655EB3" w:rsidRDefault="00655EB3" w:rsidP="00655EB3">
      <w:pPr>
        <w:rPr>
          <w:lang w:eastAsia="ko-KR"/>
        </w:rPr>
      </w:pPr>
      <w:r>
        <w:rPr>
          <w:lang w:eastAsia="ko-KR"/>
        </w:rPr>
        <w:t xml:space="preserve">Figure </w:t>
      </w:r>
      <w:ins w:id="525" w:author="Curcio, Igor (Nokia - FI/Tampere)" w:date="2022-02-08T23:07:00Z">
        <w:r w:rsidR="00820297">
          <w:rPr>
            <w:lang w:eastAsia="ko-KR"/>
          </w:rPr>
          <w:t>14</w:t>
        </w:r>
      </w:ins>
      <w:del w:id="526" w:author="Curcio, Igor (Nokia - FI/Tampere)" w:date="2022-02-08T23:07:00Z">
        <w:r w:rsidDel="00820297">
          <w:rPr>
            <w:lang w:eastAsia="ko-KR"/>
          </w:rPr>
          <w:delText>Y.9.1</w:delText>
        </w:r>
      </w:del>
      <w:r>
        <w:rPr>
          <w:lang w:eastAsia="ko-KR"/>
        </w:rPr>
        <w:t xml:space="preserve"> illustrates the impact of the viewport feedback message on motion-to-high-quality delay. The figure shows a sender (ITT4RT-Tx client) delivering viewport-dependent content to a receiver (ITT4RT-Rx client). After a change in </w:t>
      </w:r>
      <w:r>
        <w:rPr>
          <w:lang w:eastAsia="ko-KR"/>
        </w:rPr>
        <w:lastRenderedPageBreak/>
        <w:t>viewport, an RTCP viewport feedback is sent by the receiver to the sender, which responds with updating the viewport in the viewport-dependent content. The motion-to-high quality delay includes the RTT, processing delays and also any delay in generating the RTCP viewport feedback. Therefore, the viewport feedback mechanism requires careful consideration.</w:t>
      </w:r>
    </w:p>
    <w:p w14:paraId="448082C4" w14:textId="77777777" w:rsidR="00655EB3" w:rsidRDefault="00655EB3" w:rsidP="00655EB3">
      <w:pPr>
        <w:jc w:val="both"/>
        <w:rPr>
          <w:rFonts w:cs="Arial"/>
          <w:szCs w:val="28"/>
        </w:rPr>
      </w:pPr>
      <w:r>
        <w:rPr>
          <w:lang w:eastAsia="ko-KR"/>
        </w:rPr>
        <w:t xml:space="preserve">An ITT4RT-Rx client may include a predicted viewport (using application-level viewport prediction techniques) in the viewport feedback if the viewport control is set to </w:t>
      </w:r>
      <w:r>
        <w:rPr>
          <w:i/>
          <w:iCs/>
          <w:lang w:eastAsia="ko-KR"/>
        </w:rPr>
        <w:t>device_controlled</w:t>
      </w:r>
      <w:r>
        <w:rPr>
          <w:lang w:eastAsia="ko-KR"/>
        </w:rPr>
        <w:t xml:space="preserve"> during SDP negotiation. An ITT4RT-Rx client may use fixed interval RTCP feedback or fixed interval with early feedback.</w:t>
      </w:r>
    </w:p>
    <w:p w14:paraId="11256735" w14:textId="77777777" w:rsidR="00655EB3" w:rsidRDefault="00655EB3" w:rsidP="00655EB3">
      <w:pPr>
        <w:jc w:val="center"/>
        <w:rPr>
          <w:noProof/>
        </w:rPr>
      </w:pPr>
    </w:p>
    <w:p w14:paraId="62F5131A" w14:textId="5BB5B045" w:rsidR="00655EB3" w:rsidRDefault="00655EB3" w:rsidP="00655EB3">
      <w:pPr>
        <w:jc w:val="center"/>
        <w:rPr>
          <w:rFonts w:cs="Arial"/>
          <w:szCs w:val="28"/>
          <w:highlight w:val="cyan"/>
        </w:rPr>
      </w:pPr>
      <w:r w:rsidRPr="00087871">
        <w:rPr>
          <w:rFonts w:cs="Arial"/>
          <w:noProof/>
          <w:szCs w:val="28"/>
        </w:rPr>
        <w:drawing>
          <wp:inline distT="0" distB="0" distL="0" distR="0" wp14:anchorId="51B89116" wp14:editId="50EE295D">
            <wp:extent cx="4775200" cy="2755900"/>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775200" cy="2755900"/>
                    </a:xfrm>
                    <a:prstGeom prst="rect">
                      <a:avLst/>
                    </a:prstGeom>
                    <a:noFill/>
                    <a:ln>
                      <a:noFill/>
                    </a:ln>
                  </pic:spPr>
                </pic:pic>
              </a:graphicData>
            </a:graphic>
          </wp:inline>
        </w:drawing>
      </w:r>
    </w:p>
    <w:p w14:paraId="6EEAA4C9" w14:textId="62BC60D4" w:rsidR="00655EB3" w:rsidRPr="00087871" w:rsidRDefault="00655EB3" w:rsidP="00087871">
      <w:pPr>
        <w:pStyle w:val="TF"/>
        <w:rPr>
          <w:b w:val="0"/>
        </w:rPr>
      </w:pPr>
      <w:r w:rsidRPr="00087871">
        <w:t xml:space="preserve"> Figure </w:t>
      </w:r>
      <w:ins w:id="527" w:author="Curcio, Igor (Nokia - FI/Tampere)" w:date="2022-02-08T23:07:00Z">
        <w:r w:rsidR="00820297">
          <w:t>14:</w:t>
        </w:r>
      </w:ins>
      <w:del w:id="528" w:author="Curcio, Igor (Nokia - FI/Tampere)" w:date="2022-02-08T23:07:00Z">
        <w:r w:rsidRPr="00087871" w:rsidDel="00820297">
          <w:delText>5.1</w:delText>
        </w:r>
      </w:del>
      <w:r w:rsidRPr="00087871">
        <w:t xml:space="preserve"> Motion to High Quality Delay</w:t>
      </w:r>
    </w:p>
    <w:p w14:paraId="3AC092C7" w14:textId="77777777" w:rsidR="00655EB3" w:rsidRDefault="00655EB3" w:rsidP="00655EB3">
      <w:pPr>
        <w:rPr>
          <w:rFonts w:cs="Arial"/>
          <w:b/>
          <w:bCs/>
          <w:szCs w:val="28"/>
        </w:rPr>
      </w:pPr>
    </w:p>
    <w:p w14:paraId="08CBBB88" w14:textId="168924A6" w:rsidR="00655EB3" w:rsidRDefault="00655EB3" w:rsidP="00087871">
      <w:pPr>
        <w:pStyle w:val="Heading2"/>
      </w:pPr>
      <w:bookmarkStart w:id="529" w:name="_Toc95255604"/>
      <w:r>
        <w:t>5.2</w:t>
      </w:r>
      <w:r w:rsidR="005B45DE">
        <w:tab/>
      </w:r>
      <w:r>
        <w:t>Viewport Feedback Triggering Threshold</w:t>
      </w:r>
      <w:bookmarkEnd w:id="529"/>
      <w:r>
        <w:t xml:space="preserve"> </w:t>
      </w:r>
    </w:p>
    <w:p w14:paraId="0AE5FEB7" w14:textId="77777777" w:rsidR="00655EB3" w:rsidRDefault="00655EB3" w:rsidP="00655EB3">
      <w:pPr>
        <w:rPr>
          <w:rFonts w:eastAsia="MS Mincho"/>
          <w:szCs w:val="12"/>
          <w:lang w:val="en-US" w:eastAsia="ko-KR"/>
        </w:rPr>
      </w:pPr>
      <w:r>
        <w:rPr>
          <w:rFonts w:eastAsia="MS Mincho"/>
          <w:szCs w:val="12"/>
          <w:lang w:val="en-US" w:eastAsia="ko-KR"/>
        </w:rPr>
        <w:t>An ITT4RT-Tx may define a viewport feedback trigger value and signal this value to the ITT4RT-Rx client in the SDP. An ITT4RT-Tx client that uses viewport margins should define the trigger based on viewport margin region.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34696FB3" w14:textId="011ACB73" w:rsidR="00655EB3" w:rsidRDefault="00655EB3" w:rsidP="005B45DE">
      <w:pPr>
        <w:rPr>
          <w:rFonts w:eastAsia="MS Mincho"/>
          <w:szCs w:val="12"/>
          <w:lang w:val="en-US" w:eastAsia="ko-KR"/>
        </w:rPr>
      </w:pPr>
      <w:r>
        <w:rPr>
          <w:rFonts w:eastAsia="MS Mincho"/>
          <w:szCs w:val="12"/>
          <w:lang w:val="en-US" w:eastAsia="ko-KR"/>
        </w:rPr>
        <w:t xml:space="preserve">If an ITT4RT-Rx client does not have the capability to provide an RTCP viewport feedback at the viewport feedback threshold value provided by the ITT4RT-Tx </w:t>
      </w:r>
      <w:r w:rsidRPr="005B45DE">
        <w:rPr>
          <w:rFonts w:eastAsia="MS Mincho"/>
          <w:szCs w:val="12"/>
          <w:lang w:val="en-US" w:eastAsia="ko-KR"/>
        </w:rPr>
        <w:t xml:space="preserve">client </w:t>
      </w:r>
      <w:r w:rsidRPr="00087871">
        <w:rPr>
          <w:rFonts w:eastAsia="MS Mincho"/>
          <w:szCs w:val="12"/>
          <w:lang w:val="en-US" w:eastAsia="ko-KR"/>
        </w:rPr>
        <w:t>(i.e., the provided threshold value is too low)</w:t>
      </w:r>
      <w:r>
        <w:rPr>
          <w:rFonts w:eastAsia="MS Mincho"/>
          <w:szCs w:val="12"/>
          <w:lang w:val="en-US" w:eastAsia="ko-KR"/>
        </w:rPr>
        <w:t xml:space="preserve"> in an SDP offer, it may respond with the the minimum threshold value it can support. The ITT4RT-Tx client may adjust its viewport margin configuration based on thethreshold value in the answer. If an ITT4RT-Rx client only supports periodic feedback, it should remove the viewportfb_trigger parameter from the response.</w:t>
      </w:r>
    </w:p>
    <w:p w14:paraId="4BEEE8DD" w14:textId="77777777" w:rsidR="00655EB3" w:rsidRDefault="00655EB3" w:rsidP="00655EB3">
      <w:pPr>
        <w:rPr>
          <w:rFonts w:eastAsia="MS Mincho"/>
          <w:szCs w:val="12"/>
          <w:lang w:val="en-US" w:eastAsia="ko-KR"/>
        </w:rPr>
      </w:pPr>
      <w:r>
        <w:rPr>
          <w:rFonts w:eastAsia="MS Mincho"/>
          <w:szCs w:val="12"/>
          <w:lang w:val="en-US" w:eastAsia="ko-KR"/>
        </w:rPr>
        <w:t xml:space="preserve">An ITT4RT-Rx client that supports a viewport feedback trigger should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7684106" w14:textId="77777777" w:rsidR="00655EB3" w:rsidRDefault="00655EB3" w:rsidP="00655EB3">
      <w:pPr>
        <w:rPr>
          <w:rFonts w:eastAsia="MS Mincho"/>
          <w:szCs w:val="12"/>
          <w:lang w:val="en-US" w:eastAsia="ko-KR"/>
        </w:rPr>
      </w:pPr>
      <w:r>
        <w:rPr>
          <w:rFonts w:eastAsia="MS Mincho"/>
          <w:szCs w:val="12"/>
          <w:lang w:val="en-US" w:eastAsia="ko-KR"/>
        </w:rPr>
        <w:t xml:space="preserve">If both sides acknowledge the support of viewportfb_trigger, the ITT4RT-Rx client should use event-driven viewport feedback. If viewportfb_trigger is not defined by the ITT4RT-Tx client, the ITT4RT-Rx client may still use event-driven feedback. All ITT4RT-Rx client sending RTCP viewport feedback should at least support sending periodic viewport feedback. </w:t>
      </w:r>
    </w:p>
    <w:p w14:paraId="65935BBE" w14:textId="77777777" w:rsidR="00655EB3" w:rsidRDefault="00655EB3" w:rsidP="00655EB3">
      <w:pPr>
        <w:rPr>
          <w:rFonts w:cs="Arial"/>
          <w:b/>
          <w:bCs/>
          <w:szCs w:val="28"/>
        </w:rPr>
      </w:pPr>
      <w:r>
        <w:rPr>
          <w:rFonts w:eastAsia="MS Mincho"/>
          <w:szCs w:val="12"/>
          <w:lang w:val="en-US" w:eastAsia="ko-KR"/>
        </w:rPr>
        <w:t>Editor’s Note: It should be considered to define margins briefly here if the informative section is moved to a TR.</w:t>
      </w:r>
    </w:p>
    <w:p w14:paraId="61337CAF" w14:textId="2C81224F" w:rsidR="00655EB3" w:rsidRDefault="00655EB3" w:rsidP="00087871">
      <w:pPr>
        <w:pStyle w:val="Heading2"/>
      </w:pPr>
      <w:bookmarkStart w:id="530" w:name="_Toc95255605"/>
      <w:r>
        <w:lastRenderedPageBreak/>
        <w:t>5.3</w:t>
      </w:r>
      <w:r w:rsidR="005B45DE">
        <w:tab/>
      </w:r>
      <w:r>
        <w:t>Event-based Viewport Feedback</w:t>
      </w:r>
      <w:bookmarkEnd w:id="530"/>
    </w:p>
    <w:p w14:paraId="0F433EA9" w14:textId="77777777" w:rsidR="00655EB3" w:rsidRDefault="00655EB3" w:rsidP="00655EB3">
      <w:pPr>
        <w:jc w:val="both"/>
        <w:rPr>
          <w:rFonts w:cs="Arial"/>
          <w:szCs w:val="22"/>
        </w:rPr>
      </w:pPr>
      <w:r>
        <w:rPr>
          <w:rFonts w:cs="Arial"/>
          <w:szCs w:val="22"/>
        </w:rPr>
        <w:t>As per RFC 4585, the client can send event-based immediate feedback as long as:</w:t>
      </w:r>
    </w:p>
    <w:p w14:paraId="21C7A141" w14:textId="77777777" w:rsidR="00655EB3" w:rsidRDefault="00655EB3" w:rsidP="00655EB3">
      <w:pPr>
        <w:ind w:firstLine="284"/>
        <w:rPr>
          <w:rFonts w:cs="Arial"/>
          <w:szCs w:val="22"/>
        </w:rPr>
      </w:pPr>
      <w:r>
        <w:rPr>
          <w:rFonts w:cs="Arial"/>
          <w:szCs w:val="22"/>
        </w:rPr>
        <w:t>Events per interval &lt;= RTCP allocated bandwidth / Avg RTCP packet size</w:t>
      </w:r>
    </w:p>
    <w:p w14:paraId="0281F583" w14:textId="77777777" w:rsidR="00655EB3" w:rsidRDefault="00655EB3" w:rsidP="00655EB3">
      <w:pPr>
        <w:rPr>
          <w:rFonts w:cs="Arial"/>
          <w:szCs w:val="22"/>
        </w:rPr>
      </w:pPr>
      <w:r>
        <w:rPr>
          <w:rFonts w:cs="Arial"/>
          <w:szCs w:val="22"/>
        </w:rPr>
        <w:t>where,</w:t>
      </w:r>
    </w:p>
    <w:p w14:paraId="4EB44D39" w14:textId="77777777" w:rsidR="00655EB3" w:rsidRDefault="00655EB3" w:rsidP="00655EB3">
      <w:pPr>
        <w:rPr>
          <w:rFonts w:cs="Arial"/>
          <w:szCs w:val="22"/>
        </w:rPr>
      </w:pPr>
      <w:r>
        <w:rPr>
          <w:rFonts w:cs="Arial"/>
          <w:szCs w:val="22"/>
        </w:rPr>
        <w:tab/>
        <w:t>Events per interval= Avg no of events reported/ Time interval.</w:t>
      </w:r>
    </w:p>
    <w:p w14:paraId="76036B1C" w14:textId="77777777" w:rsidR="00655EB3" w:rsidRDefault="00655EB3" w:rsidP="00655EB3">
      <w:pPr>
        <w:rPr>
          <w:rFonts w:cs="Arial"/>
          <w:szCs w:val="22"/>
        </w:rPr>
      </w:pPr>
      <w:r>
        <w:rPr>
          <w:rFonts w:cs="Arial"/>
          <w:szCs w:val="22"/>
        </w:rPr>
        <w:t>For an RTCP viewport feedback, the event-based feedback interval can be calculated using the trigger angle by:</w:t>
      </w:r>
    </w:p>
    <w:p w14:paraId="7C30F51F" w14:textId="77777777" w:rsidR="00655EB3" w:rsidRDefault="00655EB3" w:rsidP="00655EB3">
      <w:pPr>
        <w:rPr>
          <w:rFonts w:cs="Arial"/>
          <w:szCs w:val="22"/>
        </w:rPr>
      </w:pPr>
      <w:r>
        <w:rPr>
          <w:rFonts w:cs="Arial"/>
          <w:szCs w:val="22"/>
        </w:rPr>
        <w:tab/>
        <w:t>Events per interval = V / Trigger Angle</w:t>
      </w:r>
    </w:p>
    <w:p w14:paraId="7D38B273" w14:textId="77777777" w:rsidR="00655EB3" w:rsidRDefault="00655EB3" w:rsidP="00655EB3">
      <w:r>
        <w:t>where V is the speed of the head mounted display and denotes the rate at which the viewport changes, and Trigger Angle is an angle representing the minimum fixed distance of the head movement that triggers sending a feedback. Therefore, to respect the 5% bandwidth allocated for the RTCP traffic allowed by the RTP standard, it is recommended that the receiver does not trigger event-based immediate feedbacks for trigger angle smaller than TA</w:t>
      </w:r>
      <w:r>
        <w:rPr>
          <w:vertAlign w:val="subscript"/>
        </w:rPr>
        <w:t>min</w:t>
      </w:r>
      <w:r>
        <w:t>, and</w:t>
      </w:r>
    </w:p>
    <w:p w14:paraId="0322E04A" w14:textId="77777777" w:rsidR="00655EB3" w:rsidRDefault="00655EB3" w:rsidP="00655EB3">
      <w:pPr>
        <w:ind w:left="568" w:hanging="284"/>
        <w:rPr>
          <w:rFonts w:ascii="Arial" w:eastAsia="Calibri" w:hAnsi="Arial" w:cs="Arial"/>
          <w:sz w:val="22"/>
          <w:szCs w:val="22"/>
        </w:rPr>
      </w:pPr>
      <w:r>
        <w:t>TA</w:t>
      </w:r>
      <w:r>
        <w:rPr>
          <w:vertAlign w:val="subscript"/>
        </w:rPr>
        <w:t>min</w:t>
      </w:r>
      <w:r>
        <w:t xml:space="preserve"> &gt;= Average RTCP packet size / RTCP allocated bandwidth  *  V </w:t>
      </w:r>
    </w:p>
    <w:p w14:paraId="6C0329C2" w14:textId="77777777" w:rsidR="00655EB3" w:rsidRDefault="00655EB3" w:rsidP="00655E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cs="Arial"/>
          <w:szCs w:val="22"/>
        </w:rPr>
      </w:pPr>
      <w:r>
        <w:rPr>
          <w:rFonts w:cs="Arial"/>
          <w:szCs w:val="22"/>
        </w:rPr>
        <w:t xml:space="preserve">With a changing trigger angle, receivers continue to operate within immediate feedback mode, where a feedback is sent as soon as an event is detected. However, the receiver redefines the event, which is the minimum trigger angle, based on current head speed. If the viewportfb_trigger is defined, then </w:t>
      </w:r>
      <w:r>
        <w:t>TA</w:t>
      </w:r>
      <w:r>
        <w:rPr>
          <w:vertAlign w:val="subscript"/>
        </w:rPr>
        <w:t>min</w:t>
      </w:r>
      <w:r>
        <w:rPr>
          <w:rFonts w:cs="Arial"/>
          <w:szCs w:val="22"/>
        </w:rPr>
        <w:t xml:space="preserve"> should be greater than or equal to the defined trigger values.  </w:t>
      </w:r>
    </w:p>
    <w:p w14:paraId="5065DE21" w14:textId="23043509" w:rsidR="00655EB3" w:rsidRDefault="00655EB3" w:rsidP="00087871">
      <w:pPr>
        <w:pStyle w:val="Heading2"/>
      </w:pPr>
      <w:bookmarkStart w:id="531" w:name="_Toc95255606"/>
      <w:r>
        <w:t>5.4</w:t>
      </w:r>
      <w:r w:rsidR="005B45DE">
        <w:tab/>
      </w:r>
      <w:r>
        <w:t>Hybrid Fixed Interval and Event-driven Feedback</w:t>
      </w:r>
      <w:bookmarkEnd w:id="531"/>
      <w:r>
        <w:t xml:space="preserve"> </w:t>
      </w:r>
    </w:p>
    <w:p w14:paraId="6F07830F" w14:textId="77777777" w:rsidR="00655EB3" w:rsidRDefault="00655EB3" w:rsidP="00655EB3">
      <w:pPr>
        <w:jc w:val="both"/>
        <w:rPr>
          <w:rFonts w:cs="Arial"/>
          <w:szCs w:val="22"/>
        </w:rPr>
      </w:pPr>
      <w:r>
        <w:rPr>
          <w:rFonts w:cs="Arial"/>
          <w:szCs w:val="22"/>
        </w:rPr>
        <w:t xml:space="preserve">Alternatively, receivers may evaluate an average time interval, T, between RTCP feedback messages based on the allocated RTCP bandwidth. The value T can be used by the receiver to limit RTCP viewport feedbacks from exceeding the allocated bandwidth in case of high motion, as done for the early RTCP feedback mode in RFC 4585. Using the interval, it is possible to use a combination of regular and event-based feedback messages. </w:t>
      </w:r>
    </w:p>
    <w:p w14:paraId="0E3BC5F2" w14:textId="0DFC975C" w:rsidR="00655EB3" w:rsidRDefault="00655EB3" w:rsidP="00655EB3">
      <w:pPr>
        <w:jc w:val="both"/>
        <w:rPr>
          <w:rFonts w:cs="Arial"/>
          <w:szCs w:val="22"/>
        </w:rPr>
      </w:pPr>
      <w:r>
        <w:rPr>
          <w:rFonts w:cs="Arial"/>
          <w:szCs w:val="22"/>
        </w:rPr>
        <w:t xml:space="preserve">An ITT4RT-Rx client that uses this hybrid approach (a constant rate of RTCP feedback with event-driven feedback) may define a trigger that initiates an early RTCP feedback. An early RTCP feedback message is defined as a feedback message that is sent earlier than its scheduled transmission time. When viewport margins are used, the early viewport feedback trigger should take them into account. An ITT4RT-Rx client may use the viewportfb_trigger values to define the expected margin region. Alternatively, the extent of the viewport margin may be estimated from the bitstream. Figure </w:t>
      </w:r>
      <w:ins w:id="532" w:author="Curcio, Igor (Nokia - FI/Tampere)" w:date="2022-02-08T23:07:00Z">
        <w:r w:rsidR="00820297">
          <w:rPr>
            <w:rFonts w:cs="Arial"/>
            <w:szCs w:val="22"/>
          </w:rPr>
          <w:t>15</w:t>
        </w:r>
      </w:ins>
      <w:del w:id="533" w:author="Curcio, Igor (Nokia - FI/Tampere)" w:date="2022-02-08T23:07:00Z">
        <w:r w:rsidDel="00820297">
          <w:rPr>
            <w:rFonts w:cs="Arial"/>
            <w:szCs w:val="22"/>
          </w:rPr>
          <w:delText>Y.9.2</w:delText>
        </w:r>
      </w:del>
      <w:r>
        <w:rPr>
          <w:rFonts w:cs="Arial"/>
          <w:szCs w:val="22"/>
        </w:rPr>
        <w:t xml:space="preserve"> shows an image of an ERP of a 360-degree video with the current viewport and margins. As the viewport changes, the distance of the viewport, in degrees, from the boundary of the margins (shown as D_left, D_top, D_right, D_bottom and lastly D_direct, which is the distance in the direction of motion) decreases. An implementation may use the velocity of the head (causing the change in viewport), V, or the distance, D, to trigger the early viewport feedback i.e, an early viewport feedback is triggered when the V is above a certain threshold, V',  and D is below a certain threshold, D'. </w:t>
      </w:r>
    </w:p>
    <w:p w14:paraId="2625932E" w14:textId="77777777" w:rsidR="00655EB3" w:rsidRDefault="00655EB3" w:rsidP="00655EB3">
      <w:pPr>
        <w:jc w:val="both"/>
        <w:rPr>
          <w:rFonts w:cs="Arial"/>
          <w:szCs w:val="22"/>
        </w:rPr>
      </w:pPr>
    </w:p>
    <w:p w14:paraId="0A8C2361" w14:textId="40C260F1" w:rsidR="00655EB3" w:rsidRDefault="00655EB3" w:rsidP="00655EB3">
      <w:pPr>
        <w:jc w:val="center"/>
        <w:rPr>
          <w:rFonts w:cs="Arial"/>
          <w:szCs w:val="22"/>
        </w:rPr>
      </w:pPr>
      <w:r>
        <w:rPr>
          <w:noProof/>
        </w:rPr>
        <w:drawing>
          <wp:inline distT="0" distB="0" distL="0" distR="0" wp14:anchorId="30A2D767" wp14:editId="119CA068">
            <wp:extent cx="3429000" cy="1879600"/>
            <wp:effectExtent l="0" t="0" r="0" b="635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28597556"/>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9000" cy="1879600"/>
                    </a:xfrm>
                    <a:prstGeom prst="rect">
                      <a:avLst/>
                    </a:prstGeom>
                    <a:noFill/>
                    <a:ln>
                      <a:noFill/>
                    </a:ln>
                  </pic:spPr>
                </pic:pic>
              </a:graphicData>
            </a:graphic>
          </wp:inline>
        </w:drawing>
      </w:r>
    </w:p>
    <w:p w14:paraId="3D3607A5" w14:textId="085E2C99" w:rsidR="00655EB3" w:rsidRPr="00AF3C47" w:rsidRDefault="00655EB3" w:rsidP="00087871">
      <w:pPr>
        <w:pStyle w:val="TF"/>
      </w:pPr>
      <w:r w:rsidRPr="00222620">
        <w:t xml:space="preserve">Figure </w:t>
      </w:r>
      <w:ins w:id="534" w:author="Curcio, Igor (Nokia - FI/Tampere)" w:date="2022-02-08T23:07:00Z">
        <w:r w:rsidR="00820297">
          <w:t>15</w:t>
        </w:r>
      </w:ins>
      <w:del w:id="535" w:author="Curcio, Igor (Nokia - FI/Tampere)" w:date="2022-02-08T23:07:00Z">
        <w:r w:rsidRPr="00222620" w:rsidDel="00820297">
          <w:delText>5.2</w:delText>
        </w:r>
      </w:del>
      <w:r w:rsidRPr="00222620">
        <w:t>. Moving viewport shown on an ERP of 360-degree video when viewport margins are used</w:t>
      </w:r>
    </w:p>
    <w:p w14:paraId="5CD022C0" w14:textId="6B7C9FB9" w:rsidR="00655EB3" w:rsidRDefault="00655EB3" w:rsidP="00655EB3">
      <w:pPr>
        <w:rPr>
          <w:rFonts w:cs="Arial"/>
          <w:szCs w:val="22"/>
        </w:rPr>
      </w:pPr>
      <w:r>
        <w:rPr>
          <w:rFonts w:cs="Arial"/>
          <w:szCs w:val="22"/>
        </w:rPr>
        <w:lastRenderedPageBreak/>
        <w:t xml:space="preserve">Alternatively, the ITT4RT-Rx client may compute the time till the changing viewport will breach the boundary of the viewport margin, T_breach. An early viewport feedback is triggered when T_breach is below a certain threshold. Regardless of whether D, V or T_breach is used to trigger an early RTCP feedback, if the time to the next scheduled RTCP viewport feedback is small, the early feedback can be suppressed and the regular scheduled feedback is sent. As an example, Figure </w:t>
      </w:r>
      <w:ins w:id="536" w:author="Curcio, Igor (Nokia - FI/Tampere)" w:date="2022-02-08T23:08:00Z">
        <w:r w:rsidR="00820297">
          <w:rPr>
            <w:rFonts w:cs="Arial"/>
            <w:szCs w:val="22"/>
          </w:rPr>
          <w:t>16</w:t>
        </w:r>
      </w:ins>
      <w:del w:id="537" w:author="Curcio, Igor (Nokia - FI/Tampere)" w:date="2022-02-08T23:08:00Z">
        <w:r w:rsidDel="00820297">
          <w:rPr>
            <w:rFonts w:cs="Arial"/>
            <w:szCs w:val="22"/>
          </w:rPr>
          <w:delText>x.10.3</w:delText>
        </w:r>
      </w:del>
      <w:r>
        <w:rPr>
          <w:rFonts w:cs="Arial"/>
          <w:szCs w:val="22"/>
        </w:rPr>
        <w:t xml:space="preserve"> shows a timeline with T, the interval between two scheduled viewport feedbacks and T_breach, the time at which the viewport is expected to breach the viewport margin i.e., the high-quality region of the 360-degree video. An ITT4RT-Rx client may trigger an early RTCP viewport feedback as long as T-T_breach &lt; T', where T' is the suppression threshold for an early RTCP feedback. </w:t>
      </w:r>
    </w:p>
    <w:p w14:paraId="37D2097A" w14:textId="77777777" w:rsidR="00655EB3" w:rsidRDefault="00655EB3" w:rsidP="00655EB3">
      <w:pPr>
        <w:rPr>
          <w:rFonts w:cs="Arial"/>
          <w:szCs w:val="22"/>
        </w:rPr>
      </w:pPr>
    </w:p>
    <w:p w14:paraId="0FC24C1D" w14:textId="73C92140" w:rsidR="00655EB3" w:rsidRDefault="00655EB3" w:rsidP="00655EB3">
      <w:pPr>
        <w:ind w:left="360"/>
        <w:jc w:val="center"/>
        <w:rPr>
          <w:rFonts w:cs="Arial"/>
          <w:iCs/>
          <w:color w:val="595959"/>
        </w:rPr>
      </w:pPr>
      <w:r>
        <w:rPr>
          <w:noProof/>
        </w:rPr>
        <w:drawing>
          <wp:inline distT="0" distB="0" distL="0" distR="0" wp14:anchorId="722E5F29" wp14:editId="5FAFBBEB">
            <wp:extent cx="4432300" cy="13335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94131157"/>
                    <pic:cNvPicPr>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32300" cy="1333500"/>
                    </a:xfrm>
                    <a:prstGeom prst="rect">
                      <a:avLst/>
                    </a:prstGeom>
                    <a:noFill/>
                    <a:ln>
                      <a:noFill/>
                    </a:ln>
                  </pic:spPr>
                </pic:pic>
              </a:graphicData>
            </a:graphic>
          </wp:inline>
        </w:drawing>
      </w:r>
    </w:p>
    <w:p w14:paraId="2BEEB041" w14:textId="3FDB65E8" w:rsidR="00655EB3" w:rsidRPr="00087871" w:rsidRDefault="00655EB3" w:rsidP="00087871">
      <w:pPr>
        <w:pStyle w:val="TF"/>
        <w:rPr>
          <w:b w:val="0"/>
        </w:rPr>
      </w:pPr>
      <w:r w:rsidRPr="00222620">
        <w:t xml:space="preserve">Figure </w:t>
      </w:r>
      <w:ins w:id="538" w:author="Curcio, Igor (Nokia - FI/Tampere)" w:date="2022-02-08T23:08:00Z">
        <w:r w:rsidR="00820297">
          <w:t>16</w:t>
        </w:r>
      </w:ins>
      <w:del w:id="539" w:author="Curcio, Igor (Nokia - FI/Tampere)" w:date="2022-02-08T23:08:00Z">
        <w:r w:rsidRPr="00222620" w:rsidDel="00820297">
          <w:delText>5.3</w:delText>
        </w:r>
      </w:del>
      <w:r w:rsidRPr="00222620">
        <w:t>: A timeline showing T, T’and T_breach in reference to the scheduled RTCP viewport feedback. Time increases left to right</w:t>
      </w:r>
      <w:r w:rsidRPr="00087871">
        <w:t xml:space="preserve">. </w:t>
      </w:r>
    </w:p>
    <w:p w14:paraId="7EEC7E88" w14:textId="7F5CE087" w:rsidR="00655EB3" w:rsidRDefault="00655EB3" w:rsidP="00655EB3">
      <w:pPr>
        <w:rPr>
          <w:rFonts w:cs="Arial"/>
          <w:szCs w:val="22"/>
        </w:rPr>
      </w:pPr>
      <w:r>
        <w:rPr>
          <w:rFonts w:cs="Arial"/>
          <w:szCs w:val="22"/>
        </w:rPr>
        <w:t xml:space="preserve">When viewport margins are not used, an ITT4RT-Rx client may trigger an early RTCP viewport feedback if the current viewport has deviated more than a threshold from the last reported viewport. This solution is independent of the received 360-degree content and the current high-quality region. Figure </w:t>
      </w:r>
      <w:ins w:id="540" w:author="Curcio, Igor (Nokia - FI/Tampere)" w:date="2022-02-08T23:08:00Z">
        <w:r w:rsidR="00F07B19">
          <w:rPr>
            <w:rFonts w:cs="Arial"/>
            <w:szCs w:val="22"/>
          </w:rPr>
          <w:t>17</w:t>
        </w:r>
      </w:ins>
      <w:del w:id="541" w:author="Curcio, Igor (Nokia - FI/Tampere)" w:date="2022-02-08T23:08:00Z">
        <w:r w:rsidDel="00F07B19">
          <w:rPr>
            <w:rFonts w:cs="Arial"/>
            <w:szCs w:val="22"/>
          </w:rPr>
          <w:delText>x.10.4</w:delText>
        </w:r>
      </w:del>
      <w:r>
        <w:rPr>
          <w:rFonts w:cs="Arial"/>
          <w:szCs w:val="22"/>
        </w:rPr>
        <w:t xml:space="preserve"> shows an illustration for the spherical distance D, in degrees, between the center of the viewport in the last RTCP viewport feedback and the center of the current viewport at the ITT4RT-Rx client. An ITT4RT-Rx client may trigger an early RTCP feedback message in this case when D &gt; D', where D' is some threshold. However, if the time to next scheduled RTCP feedback is less than the suppression threshold T', the early RTCP feedback is not sent. The suppression threshold is used for controlling the rate of the viewport feedback. When an early RTCP feedback is sent, the ITT4RT-Rx client may send the next RTCP viewport feedback after T from the time of the event-driven viewport feedback. When the viewportfb_trigger is used, D' should be derived from it. </w:t>
      </w:r>
    </w:p>
    <w:p w14:paraId="51BF2E34" w14:textId="5FF3ADFC" w:rsidR="00655EB3" w:rsidRDefault="00655EB3" w:rsidP="00655EB3">
      <w:pPr>
        <w:jc w:val="center"/>
        <w:rPr>
          <w:rFonts w:cs="Arial"/>
          <w:b/>
          <w:szCs w:val="22"/>
        </w:rPr>
      </w:pPr>
      <w:r>
        <w:rPr>
          <w:noProof/>
        </w:rPr>
        <w:drawing>
          <wp:inline distT="0" distB="0" distL="0" distR="0" wp14:anchorId="78059271" wp14:editId="2BEA8B6D">
            <wp:extent cx="4114800" cy="2146300"/>
            <wp:effectExtent l="0" t="0" r="0" b="635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98683535"/>
                    <pic:cNvPicPr>
                      <a:picLocks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14800" cy="2146300"/>
                    </a:xfrm>
                    <a:prstGeom prst="rect">
                      <a:avLst/>
                    </a:prstGeom>
                    <a:noFill/>
                    <a:ln>
                      <a:noFill/>
                    </a:ln>
                  </pic:spPr>
                </pic:pic>
              </a:graphicData>
            </a:graphic>
          </wp:inline>
        </w:drawing>
      </w:r>
    </w:p>
    <w:p w14:paraId="2E5C520A" w14:textId="470FD5B7" w:rsidR="00655EB3" w:rsidRPr="00087871" w:rsidRDefault="00655EB3" w:rsidP="00087871">
      <w:pPr>
        <w:pStyle w:val="TF"/>
        <w:rPr>
          <w:b w:val="0"/>
        </w:rPr>
      </w:pPr>
      <w:r w:rsidRPr="00222620">
        <w:t xml:space="preserve">Figure </w:t>
      </w:r>
      <w:ins w:id="542" w:author="Curcio, Igor (Nokia - FI/Tampere)" w:date="2022-02-08T23:08:00Z">
        <w:r w:rsidR="00F07B19">
          <w:t>17:</w:t>
        </w:r>
      </w:ins>
      <w:del w:id="543" w:author="Curcio, Igor (Nokia - FI/Tampere)" w:date="2022-02-08T23:08:00Z">
        <w:r w:rsidRPr="00222620" w:rsidDel="00F07B19">
          <w:delText>5.4</w:delText>
        </w:r>
      </w:del>
      <w:r w:rsidRPr="00222620">
        <w:t xml:space="preserve"> Changing viewport orientation (dotted blue arrow) shown on an ERP</w:t>
      </w:r>
    </w:p>
    <w:p w14:paraId="26C4189C" w14:textId="77777777" w:rsidR="00655EB3" w:rsidRDefault="00655EB3" w:rsidP="00655EB3">
      <w:pPr>
        <w:rPr>
          <w:rFonts w:cs="Arial"/>
          <w:szCs w:val="28"/>
        </w:rPr>
      </w:pPr>
    </w:p>
    <w:p w14:paraId="4BF0DD61" w14:textId="6D9ADBA4" w:rsidR="00655EB3" w:rsidRDefault="005B45DE" w:rsidP="00087871">
      <w:pPr>
        <w:pStyle w:val="NO"/>
        <w:rPr>
          <w:ins w:id="544" w:author="Curcio, Igor (Nokia - FI/Tampere)" w:date="2022-02-08T23:17:00Z"/>
        </w:rPr>
      </w:pPr>
      <w:r w:rsidRPr="00087871">
        <w:t>NOTE</w:t>
      </w:r>
      <w:r w:rsidR="00655EB3" w:rsidRPr="00222620">
        <w:t>: Whether there is a need for signalling any of the thresholds for triggering or suppressing an early RTCP feedback message, for triggering an event-based feedback or for def</w:t>
      </w:r>
      <w:r w:rsidR="00655EB3" w:rsidRPr="00AF3C47">
        <w:t>ining periodic feedbacks is FFS.</w:t>
      </w:r>
    </w:p>
    <w:p w14:paraId="68E92494" w14:textId="65548D85" w:rsidR="004C641F" w:rsidRDefault="004C641F" w:rsidP="00087871">
      <w:pPr>
        <w:pStyle w:val="NO"/>
        <w:rPr>
          <w:ins w:id="545" w:author="Curcio, Igor (Nokia - FI/Tampere)" w:date="2022-02-08T23:17:00Z"/>
        </w:rPr>
      </w:pPr>
    </w:p>
    <w:p w14:paraId="77C61C47" w14:textId="2ACA8E81" w:rsidR="004C641F" w:rsidRDefault="004C641F" w:rsidP="00087871">
      <w:pPr>
        <w:pStyle w:val="NO"/>
        <w:rPr>
          <w:ins w:id="546" w:author="Curcio, Igor (Nokia - FI/Tampere)" w:date="2022-02-08T23:17:00Z"/>
        </w:rPr>
      </w:pPr>
    </w:p>
    <w:p w14:paraId="37C9A6E2" w14:textId="18259114" w:rsidR="004C641F" w:rsidRDefault="004C641F" w:rsidP="00087871">
      <w:pPr>
        <w:pStyle w:val="NO"/>
        <w:rPr>
          <w:ins w:id="547" w:author="Curcio, Igor (Nokia - FI/Tampere)" w:date="2022-02-08T23:17:00Z"/>
        </w:rPr>
      </w:pPr>
    </w:p>
    <w:p w14:paraId="617DB92E" w14:textId="278DFAF3" w:rsidR="004C641F" w:rsidRPr="004D3578" w:rsidRDefault="004C641F" w:rsidP="004C641F">
      <w:pPr>
        <w:pStyle w:val="Heading1"/>
        <w:rPr>
          <w:ins w:id="548" w:author="Curcio, Igor (Nokia - FI/Tampere)" w:date="2022-02-08T23:17:00Z"/>
        </w:rPr>
      </w:pPr>
      <w:bookmarkStart w:id="549" w:name="_Toc95255607"/>
      <w:ins w:id="550" w:author="Curcio, Igor (Nokia - FI/Tampere)" w:date="2022-02-08T23:17:00Z">
        <w:r>
          <w:lastRenderedPageBreak/>
          <w:t>6</w:t>
        </w:r>
        <w:r w:rsidRPr="004D3578">
          <w:tab/>
        </w:r>
        <w:r>
          <w:t>Presentation replacement (screen share)</w:t>
        </w:r>
        <w:bookmarkEnd w:id="549"/>
      </w:ins>
    </w:p>
    <w:p w14:paraId="743B5A7E" w14:textId="3566EEA9" w:rsidR="004C641F" w:rsidRPr="00AF3C47" w:rsidDel="00652BCD" w:rsidRDefault="004C641F" w:rsidP="00087871">
      <w:pPr>
        <w:pStyle w:val="NO"/>
        <w:rPr>
          <w:del w:id="551" w:author="Curcio, Igor (Nokia - FI/Tampere)" w:date="2022-02-08T23:20:00Z"/>
        </w:rPr>
      </w:pPr>
    </w:p>
    <w:p w14:paraId="473EF001" w14:textId="77777777" w:rsidR="004C641F" w:rsidRPr="004C641F" w:rsidRDefault="004C641F">
      <w:pPr>
        <w:pStyle w:val="Heading2"/>
        <w:rPr>
          <w:ins w:id="552" w:author="Curcio, Igor (Nokia - FI/Tampere)" w:date="2022-02-08T23:16:00Z"/>
        </w:rPr>
        <w:pPrChange w:id="553" w:author="Curcio, Igor (Nokia - FI/Tampere)" w:date="2022-02-08T23:18:00Z">
          <w:pPr>
            <w:pStyle w:val="NO"/>
          </w:pPr>
        </w:pPrChange>
      </w:pPr>
      <w:bookmarkStart w:id="554" w:name="_Toc95255608"/>
      <w:ins w:id="555" w:author="Curcio, Igor (Nokia - FI/Tampere)" w:date="2022-02-08T23:16:00Z">
        <w:r w:rsidRPr="004C641F">
          <w:t>6.1</w:t>
        </w:r>
        <w:r w:rsidRPr="004C641F">
          <w:tab/>
          <w:t>Introduction</w:t>
        </w:r>
        <w:bookmarkEnd w:id="554"/>
        <w:r w:rsidRPr="004C641F">
          <w:t xml:space="preserve"> </w:t>
        </w:r>
      </w:ins>
    </w:p>
    <w:p w14:paraId="548A32C0" w14:textId="77777777" w:rsidR="004C641F" w:rsidRPr="004C641F" w:rsidRDefault="004C641F">
      <w:pPr>
        <w:pStyle w:val="NO"/>
        <w:ind w:left="0" w:firstLine="0"/>
        <w:rPr>
          <w:ins w:id="556" w:author="Curcio, Igor (Nokia - FI/Tampere)" w:date="2022-02-08T23:16:00Z"/>
        </w:rPr>
        <w:pPrChange w:id="557" w:author="Curcio, Igor (Nokia - FI/Tampere)" w:date="2022-02-08T23:18:00Z">
          <w:pPr>
            <w:pStyle w:val="NO"/>
          </w:pPr>
        </w:pPrChange>
      </w:pPr>
      <w:ins w:id="558" w:author="Curcio, Igor (Nokia - FI/Tampere)" w:date="2022-02-08T23:16:00Z">
        <w:r w:rsidRPr="004C641F">
          <w:t>One common situation in a meeting is to present additional material (e.g., slides, screen share video, notes, etc.) on a display (screen or projector). When capturing such a display with a 360-degree camera, this can lead to significant quality degradations, dependingon the characteristics of the camera, display and lighting conditions. Simply most setups will not allow to capture both users and a display in high detail and ideal lighting; further, the display refresh rate and camera capture rate are often mis-aligned. To mitigate this problem the ITT4RT client allows to replace the captured content with the original presentation material. Further, the replacement might have benefits in terms of reduced bandwidth and processing load the to the receiving ITT4RT-Rx client (compared to transmitting the presentation content as overlay parallel to the 360-degree content). We can consider the replacement of image data in the 360-degree video as a special case of overlays that should either be handled in the sending client (ITT4RT-Tx) of the 360-video or in the network (MRF/MCU) in the following way:</w:t>
        </w:r>
      </w:ins>
    </w:p>
    <w:p w14:paraId="54C9C82A" w14:textId="77777777" w:rsidR="004C641F" w:rsidRPr="004C641F" w:rsidRDefault="004C641F" w:rsidP="004C641F">
      <w:pPr>
        <w:pStyle w:val="NO"/>
        <w:numPr>
          <w:ilvl w:val="0"/>
          <w:numId w:val="6"/>
        </w:numPr>
        <w:rPr>
          <w:ins w:id="559" w:author="Curcio, Igor (Nokia - FI/Tampere)" w:date="2022-02-08T23:16:00Z"/>
        </w:rPr>
      </w:pPr>
      <w:ins w:id="560" w:author="Curcio, Igor (Nokia - FI/Tampere)" w:date="2022-02-08T23:16:00Z">
        <w:r w:rsidRPr="004C641F">
          <w:t>Signal that content replacement capability is available</w:t>
        </w:r>
      </w:ins>
    </w:p>
    <w:p w14:paraId="5C10D9FC" w14:textId="77777777" w:rsidR="004C641F" w:rsidRPr="004C641F" w:rsidRDefault="004C641F" w:rsidP="004C641F">
      <w:pPr>
        <w:pStyle w:val="NO"/>
        <w:numPr>
          <w:ilvl w:val="0"/>
          <w:numId w:val="6"/>
        </w:numPr>
        <w:rPr>
          <w:ins w:id="561" w:author="Curcio, Igor (Nokia - FI/Tampere)" w:date="2022-02-08T23:16:00Z"/>
        </w:rPr>
      </w:pPr>
      <w:ins w:id="562" w:author="Curcio, Igor (Nokia - FI/Tampere)" w:date="2022-02-08T23:16:00Z">
        <w:r w:rsidRPr="004C641F">
          <w:t xml:space="preserve">Obtain (presentation) material </w:t>
        </w:r>
      </w:ins>
    </w:p>
    <w:p w14:paraId="0D877383" w14:textId="77777777" w:rsidR="004C641F" w:rsidRPr="004C641F" w:rsidRDefault="004C641F" w:rsidP="004C641F">
      <w:pPr>
        <w:pStyle w:val="NO"/>
        <w:numPr>
          <w:ilvl w:val="0"/>
          <w:numId w:val="6"/>
        </w:numPr>
        <w:rPr>
          <w:ins w:id="563" w:author="Curcio, Igor (Nokia - FI/Tampere)" w:date="2022-02-08T23:16:00Z"/>
        </w:rPr>
      </w:pPr>
      <w:ins w:id="564" w:author="Curcio, Igor (Nokia - FI/Tampere)" w:date="2022-02-08T23:16:00Z">
        <w:r w:rsidRPr="004C641F">
          <w:t>Analyze and determine the position of content in the 360-recording</w:t>
        </w:r>
      </w:ins>
    </w:p>
    <w:p w14:paraId="20672FB3" w14:textId="0018DEFB" w:rsidR="004C641F" w:rsidRPr="004C641F" w:rsidRDefault="004C641F" w:rsidP="004C641F">
      <w:pPr>
        <w:pStyle w:val="NO"/>
        <w:numPr>
          <w:ilvl w:val="0"/>
          <w:numId w:val="6"/>
        </w:numPr>
        <w:rPr>
          <w:ins w:id="565" w:author="Curcio, Igor (Nokia - FI/Tampere)" w:date="2022-02-08T23:16:00Z"/>
        </w:rPr>
      </w:pPr>
      <w:ins w:id="566" w:author="Curcio, Igor (Nokia - FI/Tampere)" w:date="2022-02-08T23:16:00Z">
        <w:r w:rsidRPr="004C641F">
          <w:t>Replace content or signal overlay parameters</w:t>
        </w:r>
      </w:ins>
      <w:ins w:id="567" w:author="Curcio, Igor (Nokia - FI/Tampere)" w:date="2022-02-08T23:20:00Z">
        <w:r w:rsidR="00652BCD">
          <w:t>.</w:t>
        </w:r>
      </w:ins>
    </w:p>
    <w:p w14:paraId="319DA7F7" w14:textId="77777777" w:rsidR="004C641F" w:rsidRPr="004C641F" w:rsidRDefault="004C641F" w:rsidP="004C641F">
      <w:pPr>
        <w:pStyle w:val="NO"/>
        <w:rPr>
          <w:ins w:id="568" w:author="Curcio, Igor (Nokia - FI/Tampere)" w:date="2022-02-08T23:16:00Z"/>
          <w:b/>
          <w:bCs/>
        </w:rPr>
      </w:pPr>
    </w:p>
    <w:p w14:paraId="08418294" w14:textId="77777777" w:rsidR="004C641F" w:rsidRPr="004C641F" w:rsidRDefault="004C641F">
      <w:pPr>
        <w:pStyle w:val="NO"/>
        <w:ind w:left="0" w:firstLine="0"/>
        <w:rPr>
          <w:ins w:id="569" w:author="Curcio, Igor (Nokia - FI/Tampere)" w:date="2022-02-08T23:16:00Z"/>
          <w:b/>
          <w:bCs/>
        </w:rPr>
        <w:pPrChange w:id="570" w:author="Curcio, Igor (Nokia - FI/Tampere)" w:date="2022-02-08T23:18:00Z">
          <w:pPr>
            <w:pStyle w:val="NO"/>
          </w:pPr>
        </w:pPrChange>
      </w:pPr>
      <w:ins w:id="571" w:author="Curcio, Igor (Nokia - FI/Tampere)" w:date="2022-02-08T23:16:00Z">
        <w:r w:rsidRPr="004C641F">
          <w:rPr>
            <w:b/>
            <w:bCs/>
          </w:rPr>
          <w:t xml:space="preserve">Signal that content replacement </w:t>
        </w:r>
        <w:r w:rsidRPr="004C641F">
          <w:rPr>
            <w:b/>
          </w:rPr>
          <w:t xml:space="preserve">capability </w:t>
        </w:r>
        <w:r w:rsidRPr="004C641F">
          <w:rPr>
            <w:b/>
            <w:bCs/>
          </w:rPr>
          <w:t>is available</w:t>
        </w:r>
      </w:ins>
    </w:p>
    <w:p w14:paraId="543B250E" w14:textId="064084E8" w:rsidR="004C641F" w:rsidRPr="004C641F" w:rsidRDefault="004C641F">
      <w:pPr>
        <w:pStyle w:val="NO"/>
        <w:ind w:left="0" w:firstLine="0"/>
        <w:rPr>
          <w:ins w:id="572" w:author="Curcio, Igor (Nokia - FI/Tampere)" w:date="2022-02-08T23:16:00Z"/>
        </w:rPr>
        <w:pPrChange w:id="573" w:author="Curcio, Igor (Nokia - FI/Tampere)" w:date="2022-02-08T23:18:00Z">
          <w:pPr>
            <w:pStyle w:val="NO"/>
          </w:pPr>
        </w:pPrChange>
      </w:pPr>
      <w:ins w:id="574" w:author="Curcio, Igor (Nokia - FI/Tampere)" w:date="2022-02-08T23:16:00Z">
        <w:r w:rsidRPr="004C641F">
          <w:t>Currently, the 360-degree video is indicated with the attribute “a=3gpp_360video” in the SDP negotiation. To indicate that the presentation content replacement is available, the SDP negotiation includes an additional new attribute “a=3gpp_360video_ replacement”. This is signalled as part of the SDP negotiation between the 360-degree ITT4RT-Tx client and the MRF/MCU.</w:t>
        </w:r>
      </w:ins>
    </w:p>
    <w:p w14:paraId="7C097A40" w14:textId="77777777" w:rsidR="004C641F" w:rsidRPr="004C641F" w:rsidRDefault="004C641F">
      <w:pPr>
        <w:pStyle w:val="NO"/>
        <w:ind w:left="0" w:firstLine="0"/>
        <w:rPr>
          <w:ins w:id="575" w:author="Curcio, Igor (Nokia - FI/Tampere)" w:date="2022-02-08T23:16:00Z"/>
          <w:lang w:val="en-US"/>
        </w:rPr>
        <w:pPrChange w:id="576" w:author="Curcio, Igor (Nokia - FI/Tampere)" w:date="2022-02-08T23:19:00Z">
          <w:pPr>
            <w:pStyle w:val="NO"/>
          </w:pPr>
        </w:pPrChange>
      </w:pPr>
      <w:ins w:id="577" w:author="Curcio, Igor (Nokia - FI/Tampere)" w:date="2022-02-08T23:16:00Z">
        <w:r w:rsidRPr="004C641F">
          <w:t>If the replacement is fully handled in the 360-degree sending client (that is, this client is responsible for both capturing the 360-degree content and displaying the presentation content), it will not signal the attribute “a=3gpp_360video_replacement”.</w:t>
        </w:r>
      </w:ins>
    </w:p>
    <w:p w14:paraId="12A3E63C" w14:textId="77777777" w:rsidR="004C641F" w:rsidRPr="004C641F" w:rsidRDefault="004C641F">
      <w:pPr>
        <w:pStyle w:val="NO"/>
        <w:ind w:left="0" w:firstLine="0"/>
        <w:rPr>
          <w:ins w:id="578" w:author="Curcio, Igor (Nokia - FI/Tampere)" w:date="2022-02-08T23:16:00Z"/>
        </w:rPr>
        <w:pPrChange w:id="579" w:author="Curcio, Igor (Nokia - FI/Tampere)" w:date="2022-02-08T23:19:00Z">
          <w:pPr>
            <w:pStyle w:val="NO"/>
          </w:pPr>
        </w:pPrChange>
      </w:pPr>
      <w:ins w:id="580" w:author="Curcio, Igor (Nokia - FI/Tampere)" w:date="2022-02-08T23:16:00Z">
        <w:r w:rsidRPr="004C641F">
          <w:t>Note: The main importance of the “a=3gpp_360video_replacement” attribute is to distinguish who can perform the replacement in the event that both the 360-degree capture client and the MRF/MCU support replacement.</w:t>
        </w:r>
      </w:ins>
    </w:p>
    <w:p w14:paraId="34C43E60" w14:textId="77777777" w:rsidR="004C641F" w:rsidRPr="004C641F" w:rsidRDefault="004C641F" w:rsidP="004C641F">
      <w:pPr>
        <w:pStyle w:val="NO"/>
        <w:rPr>
          <w:ins w:id="581" w:author="Curcio, Igor (Nokia - FI/Tampere)" w:date="2022-02-08T23:16:00Z"/>
        </w:rPr>
      </w:pPr>
    </w:p>
    <w:p w14:paraId="6799B3A7" w14:textId="77777777" w:rsidR="004C641F" w:rsidRPr="004C641F" w:rsidRDefault="004C641F">
      <w:pPr>
        <w:pStyle w:val="NO"/>
        <w:ind w:left="851"/>
        <w:rPr>
          <w:ins w:id="582" w:author="Curcio, Igor (Nokia - FI/Tampere)" w:date="2022-02-08T23:16:00Z"/>
          <w:b/>
          <w:lang w:val="en-US"/>
        </w:rPr>
        <w:pPrChange w:id="583" w:author="Curcio, Igor (Nokia - FI/Tampere)" w:date="2022-02-08T23:20:00Z">
          <w:pPr>
            <w:pStyle w:val="NO"/>
          </w:pPr>
        </w:pPrChange>
      </w:pPr>
      <w:ins w:id="584" w:author="Curcio, Igor (Nokia - FI/Tampere)" w:date="2022-02-08T23:16:00Z">
        <w:r w:rsidRPr="004C641F">
          <w:rPr>
            <w:b/>
          </w:rPr>
          <w:t xml:space="preserve">Obtain (presentation) material </w:t>
        </w:r>
      </w:ins>
    </w:p>
    <w:p w14:paraId="0E8DF226" w14:textId="77777777" w:rsidR="004C641F" w:rsidRPr="004C641F" w:rsidRDefault="004C641F">
      <w:pPr>
        <w:pStyle w:val="NO"/>
        <w:ind w:left="851"/>
        <w:rPr>
          <w:ins w:id="585" w:author="Curcio, Igor (Nokia - FI/Tampere)" w:date="2022-02-08T23:16:00Z"/>
        </w:rPr>
        <w:pPrChange w:id="586" w:author="Curcio, Igor (Nokia - FI/Tampere)" w:date="2022-02-08T23:20:00Z">
          <w:pPr>
            <w:pStyle w:val="NO"/>
          </w:pPr>
        </w:pPrChange>
      </w:pPr>
      <w:ins w:id="587" w:author="Curcio, Igor (Nokia - FI/Tampere)" w:date="2022-02-08T23:16:00Z">
        <w:r w:rsidRPr="004C641F">
          <w:t xml:space="preserve">The availability of the presentation content should be signalled with the SDP parameter “a=content:slides”[29].   </w:t>
        </w:r>
      </w:ins>
    </w:p>
    <w:p w14:paraId="768F6588" w14:textId="77777777" w:rsidR="004C641F" w:rsidRPr="004C641F" w:rsidRDefault="004C641F">
      <w:pPr>
        <w:pStyle w:val="NO"/>
        <w:ind w:left="0" w:firstLine="0"/>
        <w:rPr>
          <w:ins w:id="588" w:author="Curcio, Igor (Nokia - FI/Tampere)" w:date="2022-02-08T23:16:00Z"/>
        </w:rPr>
        <w:pPrChange w:id="589" w:author="Curcio, Igor (Nokia - FI/Tampere)" w:date="2022-02-08T23:20:00Z">
          <w:pPr>
            <w:pStyle w:val="NO"/>
          </w:pPr>
        </w:pPrChange>
      </w:pPr>
      <w:ins w:id="590" w:author="Curcio, Igor (Nokia - FI/Tampere)" w:date="2022-02-08T23:16:00Z">
        <w:r w:rsidRPr="004C641F">
          <w:t>Note: this step can be skipped if the replacement is fully handled in the 360-degree sending client (i.e., this client is both responsible for capturing the 360-degree content and the display of the presentation content).</w:t>
        </w:r>
      </w:ins>
    </w:p>
    <w:p w14:paraId="7637086A" w14:textId="77777777" w:rsidR="004C641F" w:rsidRPr="004C641F" w:rsidRDefault="004C641F" w:rsidP="004C641F">
      <w:pPr>
        <w:pStyle w:val="NO"/>
        <w:rPr>
          <w:ins w:id="591" w:author="Curcio, Igor (Nokia - FI/Tampere)" w:date="2022-02-08T23:16:00Z"/>
          <w:b/>
          <w:bCs/>
        </w:rPr>
      </w:pPr>
    </w:p>
    <w:p w14:paraId="384ACE02" w14:textId="77777777" w:rsidR="004C641F" w:rsidRPr="004C641F" w:rsidRDefault="004C641F">
      <w:pPr>
        <w:pStyle w:val="NO"/>
        <w:ind w:left="851"/>
        <w:rPr>
          <w:ins w:id="592" w:author="Curcio, Igor (Nokia - FI/Tampere)" w:date="2022-02-08T23:16:00Z"/>
          <w:b/>
          <w:bCs/>
        </w:rPr>
        <w:pPrChange w:id="593" w:author="Curcio, Igor (Nokia - FI/Tampere)" w:date="2022-02-08T23:20:00Z">
          <w:pPr>
            <w:pStyle w:val="NO"/>
          </w:pPr>
        </w:pPrChange>
      </w:pPr>
      <w:ins w:id="594" w:author="Curcio, Igor (Nokia - FI/Tampere)" w:date="2022-02-08T23:16:00Z">
        <w:r w:rsidRPr="004C641F">
          <w:rPr>
            <w:b/>
            <w:bCs/>
          </w:rPr>
          <w:t>Analyze and determine the replacement configuration</w:t>
        </w:r>
        <w:r w:rsidRPr="004C641F">
          <w:rPr>
            <w:b/>
          </w:rPr>
          <w:t xml:space="preserve"> </w:t>
        </w:r>
        <w:r w:rsidRPr="004C641F">
          <w:rPr>
            <w:b/>
            <w:bCs/>
          </w:rPr>
          <w:t>in the 360-recording</w:t>
        </w:r>
      </w:ins>
    </w:p>
    <w:p w14:paraId="28CDF42D" w14:textId="77777777" w:rsidR="004C641F" w:rsidRPr="004C641F" w:rsidRDefault="004C641F">
      <w:pPr>
        <w:pStyle w:val="NO"/>
        <w:ind w:left="0" w:firstLine="0"/>
        <w:rPr>
          <w:ins w:id="595" w:author="Curcio, Igor (Nokia - FI/Tampere)" w:date="2022-02-08T23:16:00Z"/>
        </w:rPr>
        <w:pPrChange w:id="596" w:author="Curcio, Igor (Nokia - FI/Tampere)" w:date="2022-02-08T23:20:00Z">
          <w:pPr>
            <w:pStyle w:val="NO"/>
          </w:pPr>
        </w:pPrChange>
      </w:pPr>
      <w:ins w:id="597" w:author="Curcio, Igor (Nokia - FI/Tampere)" w:date="2022-02-08T23:16:00Z">
        <w:r w:rsidRPr="004C641F">
          <w:t>How the replacement configuration (i.e., configuration in terms of sphere-relative overlay coordinates) is determined should be left as an implementation detail that does not need further specification. The output of this analysis includes the position of the content in the 360-degree video with the associated overlay characteristics to overlay/replace the image accordingly.</w:t>
        </w:r>
      </w:ins>
    </w:p>
    <w:p w14:paraId="001D26D6" w14:textId="097AAFD5" w:rsidR="004C641F" w:rsidRPr="004C641F" w:rsidRDefault="004C641F">
      <w:pPr>
        <w:pStyle w:val="NO"/>
        <w:ind w:left="0" w:firstLine="0"/>
        <w:rPr>
          <w:ins w:id="598" w:author="Curcio, Igor (Nokia - FI/Tampere)" w:date="2022-02-08T23:16:00Z"/>
        </w:rPr>
        <w:pPrChange w:id="599" w:author="Curcio, Igor (Nokia - FI/Tampere)" w:date="2022-02-08T23:20:00Z">
          <w:pPr>
            <w:pStyle w:val="NO"/>
          </w:pPr>
        </w:pPrChange>
      </w:pPr>
      <w:ins w:id="600" w:author="Curcio, Igor (Nokia - FI/Tampere)" w:date="2022-02-08T23:16:00Z">
        <w:r w:rsidRPr="004C641F">
          <w:t>Note: Ideally, while receiving both 360-degree video and presentation content, the region should be identified automatically (e.g., with image recognition tasks like pattern matching). However, a manual process could also be possible when handled directly by the sending UE.</w:t>
        </w:r>
      </w:ins>
    </w:p>
    <w:p w14:paraId="796793F7" w14:textId="77777777" w:rsidR="004C641F" w:rsidRPr="004C641F" w:rsidRDefault="004C641F">
      <w:pPr>
        <w:pStyle w:val="NO"/>
        <w:ind w:left="0" w:firstLine="0"/>
        <w:rPr>
          <w:ins w:id="601" w:author="Curcio, Igor (Nokia - FI/Tampere)" w:date="2022-02-08T23:16:00Z"/>
        </w:rPr>
        <w:pPrChange w:id="602" w:author="Curcio, Igor (Nokia - FI/Tampere)" w:date="2022-02-08T23:21:00Z">
          <w:pPr>
            <w:pStyle w:val="NO"/>
          </w:pPr>
        </w:pPrChange>
      </w:pPr>
      <w:ins w:id="603" w:author="Curcio, Igor (Nokia - FI/Tampere)" w:date="2022-02-08T23:16:00Z">
        <w:r w:rsidRPr="004C641F">
          <w:lastRenderedPageBreak/>
          <w:t>Note: Assuming a static configuration of the 360-degree camera the content position only needs to be identified once for the lifetime of an ITT4RT communication session. Even if the presentation content changes, the positional parameters in the 360-degree video might be reused.</w:t>
        </w:r>
      </w:ins>
    </w:p>
    <w:p w14:paraId="15A45BBA" w14:textId="77777777" w:rsidR="004C641F" w:rsidRPr="004C641F" w:rsidRDefault="004C641F" w:rsidP="004C641F">
      <w:pPr>
        <w:pStyle w:val="NO"/>
        <w:rPr>
          <w:ins w:id="604" w:author="Curcio, Igor (Nokia - FI/Tampere)" w:date="2022-02-08T23:16:00Z"/>
          <w:b/>
          <w:bCs/>
        </w:rPr>
      </w:pPr>
    </w:p>
    <w:p w14:paraId="5D5FAD22" w14:textId="77777777" w:rsidR="004C641F" w:rsidRPr="004C641F" w:rsidRDefault="004C641F">
      <w:pPr>
        <w:pStyle w:val="NO"/>
        <w:ind w:left="0" w:firstLine="0"/>
        <w:rPr>
          <w:ins w:id="605" w:author="Curcio, Igor (Nokia - FI/Tampere)" w:date="2022-02-08T23:16:00Z"/>
          <w:b/>
          <w:bCs/>
        </w:rPr>
        <w:pPrChange w:id="606" w:author="Curcio, Igor (Nokia - FI/Tampere)" w:date="2022-02-08T23:21:00Z">
          <w:pPr>
            <w:pStyle w:val="NO"/>
          </w:pPr>
        </w:pPrChange>
      </w:pPr>
      <w:ins w:id="607" w:author="Curcio, Igor (Nokia - FI/Tampere)" w:date="2022-02-08T23:16:00Z">
        <w:r w:rsidRPr="004C641F">
          <w:rPr>
            <w:b/>
            <w:bCs/>
          </w:rPr>
          <w:t>Replace content or signal overlay parameters</w:t>
        </w:r>
      </w:ins>
    </w:p>
    <w:p w14:paraId="3A81E4E4" w14:textId="77777777" w:rsidR="004C641F" w:rsidRPr="004C641F" w:rsidRDefault="004C641F">
      <w:pPr>
        <w:pStyle w:val="NO"/>
        <w:ind w:left="0" w:firstLine="0"/>
        <w:rPr>
          <w:ins w:id="608" w:author="Curcio, Igor (Nokia - FI/Tampere)" w:date="2022-02-08T23:16:00Z"/>
          <w:lang w:val="en-US"/>
        </w:rPr>
        <w:pPrChange w:id="609" w:author="Curcio, Igor (Nokia - FI/Tampere)" w:date="2022-02-08T23:21:00Z">
          <w:pPr>
            <w:pStyle w:val="NO"/>
          </w:pPr>
        </w:pPrChange>
      </w:pPr>
      <w:ins w:id="610" w:author="Curcio, Igor (Nokia - FI/Tampere)" w:date="2022-02-08T23:16:00Z">
        <w:r w:rsidRPr="004C641F">
          <w:t xml:space="preserve">Replacement implies decoding, replacement of the captured presentation content at the (exact) display coordinates in the 360-degree video, and finally encoding the new 360-degree video (i.e., with the same encoding parameters as the original 360-degree video).  </w:t>
        </w:r>
      </w:ins>
    </w:p>
    <w:p w14:paraId="2436DC1E" w14:textId="1C3B6BA5" w:rsidR="004C641F" w:rsidRPr="004C641F" w:rsidRDefault="004C641F">
      <w:pPr>
        <w:pStyle w:val="NO"/>
        <w:ind w:left="0" w:firstLine="0"/>
        <w:rPr>
          <w:ins w:id="611" w:author="Curcio, Igor (Nokia - FI/Tampere)" w:date="2022-02-08T23:16:00Z"/>
        </w:rPr>
        <w:pPrChange w:id="612" w:author="Curcio, Igor (Nokia - FI/Tampere)" w:date="2022-02-08T23:21:00Z">
          <w:pPr>
            <w:pStyle w:val="NO"/>
          </w:pPr>
        </w:pPrChange>
      </w:pPr>
      <w:ins w:id="613" w:author="Curcio, Igor (Nokia - FI/Tampere)" w:date="2022-02-08T23:16:00Z">
        <w:r w:rsidRPr="004C641F">
          <w:t>The solution is based on the definition of OMAF edition 1 that remote users “viewing position is the center</w:t>
        </w:r>
      </w:ins>
      <w:ins w:id="614" w:author="Curcio, Igor (Nokia - FI/Tampere)" w:date="2022-02-08T23:21:00Z">
        <w:r w:rsidR="00652BCD">
          <w:t xml:space="preserve"> </w:t>
        </w:r>
      </w:ins>
      <w:ins w:id="615" w:author="Curcio, Igor (Nokia - FI/Tampere)" w:date="2022-02-08T23:16:00Z">
        <w:r w:rsidRPr="004C641F">
          <w:t>of the unit sphere” [4] of the 360-degree image of the conference room. This means that all users view the 360-degree conference from the centre of the sphere, which is the capture position of the 360-degree camera.</w:t>
        </w:r>
      </w:ins>
    </w:p>
    <w:p w14:paraId="67A723D8" w14:textId="77777777" w:rsidR="004C641F" w:rsidRPr="004C641F" w:rsidRDefault="004C641F">
      <w:pPr>
        <w:pStyle w:val="NO"/>
        <w:ind w:left="0" w:firstLine="0"/>
        <w:rPr>
          <w:ins w:id="616" w:author="Curcio, Igor (Nokia - FI/Tampere)" w:date="2022-02-08T23:16:00Z"/>
        </w:rPr>
        <w:pPrChange w:id="617" w:author="Curcio, Igor (Nokia - FI/Tampere)" w:date="2022-02-08T23:22:00Z">
          <w:pPr>
            <w:pStyle w:val="NO"/>
          </w:pPr>
        </w:pPrChange>
      </w:pPr>
      <w:ins w:id="618" w:author="Curcio, Igor (Nokia - FI/Tampere)" w:date="2022-02-08T23:16:00Z">
        <w:r w:rsidRPr="004C641F">
          <w:t>Two options to replace content are possible, a) replace content directly in the 360-degree video (by injecting and re-encoding an adjusted version of the content given the identified overlay characteristics) and b) sending the video separately as overlay in the way specified in Chapter 6.3.</w:t>
        </w:r>
      </w:ins>
    </w:p>
    <w:p w14:paraId="1216F11C" w14:textId="77777777" w:rsidR="004C641F" w:rsidRPr="004C641F" w:rsidRDefault="004C641F">
      <w:pPr>
        <w:pStyle w:val="NO"/>
        <w:ind w:left="0" w:firstLine="0"/>
        <w:rPr>
          <w:ins w:id="619" w:author="Curcio, Igor (Nokia - FI/Tampere)" w:date="2022-02-08T23:16:00Z"/>
        </w:rPr>
        <w:pPrChange w:id="620" w:author="Curcio, Igor (Nokia - FI/Tampere)" w:date="2022-02-08T23:29:00Z">
          <w:pPr>
            <w:pStyle w:val="NO"/>
          </w:pPr>
        </w:pPrChange>
      </w:pPr>
      <w:ins w:id="621" w:author="Curcio, Igor (Nokia - FI/Tampere)" w:date="2022-02-08T23:16:00Z">
        <w:r w:rsidRPr="004C641F">
          <w:t>Replacing the content directly in the 360-degree video can be done either in the sending client of the 360-degree video or in the network (MRF/MCU).</w:t>
        </w:r>
      </w:ins>
    </w:p>
    <w:p w14:paraId="152C7845" w14:textId="77777777" w:rsidR="004C641F" w:rsidRPr="004C641F" w:rsidRDefault="004C641F">
      <w:pPr>
        <w:pStyle w:val="Heading2"/>
        <w:rPr>
          <w:ins w:id="622" w:author="Curcio, Igor (Nokia - FI/Tampere)" w:date="2022-02-08T23:16:00Z"/>
        </w:rPr>
        <w:pPrChange w:id="623" w:author="Curcio, Igor (Nokia - FI/Tampere)" w:date="2022-02-08T23:23:00Z">
          <w:pPr>
            <w:pStyle w:val="NO"/>
          </w:pPr>
        </w:pPrChange>
      </w:pPr>
      <w:bookmarkStart w:id="624" w:name="_Hlk90321760"/>
      <w:bookmarkStart w:id="625" w:name="_Toc95255609"/>
      <w:ins w:id="626" w:author="Curcio, Igor (Nokia - FI/Tampere)" w:date="2022-02-08T23:16:00Z">
        <w:r w:rsidRPr="004C641F">
          <w:t>6.</w:t>
        </w:r>
        <w:bookmarkEnd w:id="624"/>
        <w:r w:rsidRPr="004C641F">
          <w:t>2</w:t>
        </w:r>
        <w:r w:rsidRPr="004C641F">
          <w:tab/>
          <w:t>Presentation replacement example message flow</w:t>
        </w:r>
        <w:bookmarkEnd w:id="625"/>
      </w:ins>
    </w:p>
    <w:p w14:paraId="660EB246" w14:textId="77777777" w:rsidR="004C641F" w:rsidRPr="004C641F" w:rsidRDefault="004C641F">
      <w:pPr>
        <w:pStyle w:val="NO"/>
        <w:ind w:left="0" w:firstLine="0"/>
        <w:rPr>
          <w:ins w:id="627" w:author="Curcio, Igor (Nokia - FI/Tampere)" w:date="2022-02-08T23:16:00Z"/>
        </w:rPr>
        <w:pPrChange w:id="628" w:author="Curcio, Igor (Nokia - FI/Tampere)" w:date="2022-02-08T23:23:00Z">
          <w:pPr>
            <w:pStyle w:val="NO"/>
          </w:pPr>
        </w:pPrChange>
      </w:pPr>
      <w:ins w:id="629" w:author="Curcio, Igor (Nokia - FI/Tampere)" w:date="2022-02-08T23:16:00Z">
        <w:r w:rsidRPr="004C641F">
          <w:t xml:space="preserve">Based on the four steps </w:t>
        </w:r>
        <w:del w:id="630" w:author="Gunkel, S.N.B. (Simon)" w:date="2021-12-13T21:03:00Z">
          <w:r w:rsidRPr="004C641F" w:rsidDel="006F1F17">
            <w:delText>above</w:delText>
          </w:r>
        </w:del>
        <w:r w:rsidRPr="004C641F">
          <w:t>described in Section 6.1, we can end up in five likely situations between the ITT4RT-Tx and ITT4RT-MRF negotiations:</w:t>
        </w:r>
      </w:ins>
    </w:p>
    <w:p w14:paraId="5CDA2502" w14:textId="77777777" w:rsidR="004C641F" w:rsidRPr="004C641F" w:rsidRDefault="004C641F" w:rsidP="004C641F">
      <w:pPr>
        <w:pStyle w:val="NO"/>
        <w:numPr>
          <w:ilvl w:val="0"/>
          <w:numId w:val="7"/>
        </w:numPr>
        <w:rPr>
          <w:ins w:id="631" w:author="Curcio, Igor (Nokia - FI/Tampere)" w:date="2022-02-08T23:16:00Z"/>
          <w:lang w:val="en-US"/>
        </w:rPr>
      </w:pPr>
      <w:ins w:id="632" w:author="Curcio, Igor (Nokia - FI/Tampere)" w:date="2022-02-08T23:16:00Z">
        <w:r w:rsidRPr="004C641F">
          <w:rPr>
            <w:lang w:val="en-US"/>
          </w:rPr>
          <w:t>The 360-content from the ITT4RT-Tx is suitable for replacement and the ITT4RT-MRF does support replacement</w:t>
        </w:r>
      </w:ins>
    </w:p>
    <w:p w14:paraId="37CAA80D" w14:textId="77777777" w:rsidR="004C641F" w:rsidRPr="004C641F" w:rsidRDefault="004C641F" w:rsidP="004C641F">
      <w:pPr>
        <w:pStyle w:val="NO"/>
        <w:numPr>
          <w:ilvl w:val="0"/>
          <w:numId w:val="7"/>
        </w:numPr>
        <w:rPr>
          <w:ins w:id="633" w:author="Curcio, Igor (Nokia - FI/Tampere)" w:date="2022-02-08T23:16:00Z"/>
          <w:lang w:val="en-US"/>
        </w:rPr>
      </w:pPr>
      <w:ins w:id="634" w:author="Curcio, Igor (Nokia - FI/Tampere)" w:date="2022-02-08T23:16:00Z">
        <w:r w:rsidRPr="004C641F">
          <w:rPr>
            <w:lang w:val="en-US"/>
          </w:rPr>
          <w:t>The 360-content from the ITT4RT-Tx is suitable for replacement and the ITT4RT-MRF does NOT support replacement – Replacement is executed in the ITT4RT-Tx</w:t>
        </w:r>
      </w:ins>
    </w:p>
    <w:p w14:paraId="749DCAE5" w14:textId="77777777" w:rsidR="004C641F" w:rsidRPr="004C641F" w:rsidRDefault="004C641F" w:rsidP="004C641F">
      <w:pPr>
        <w:pStyle w:val="NO"/>
        <w:numPr>
          <w:ilvl w:val="0"/>
          <w:numId w:val="7"/>
        </w:numPr>
        <w:rPr>
          <w:ins w:id="635" w:author="Curcio, Igor (Nokia - FI/Tampere)" w:date="2022-02-08T23:16:00Z"/>
          <w:lang w:val="en-US"/>
        </w:rPr>
      </w:pPr>
      <w:ins w:id="636" w:author="Curcio, Igor (Nokia - FI/Tampere)" w:date="2022-02-08T23:16:00Z">
        <w:r w:rsidRPr="004C641F">
          <w:rPr>
            <w:lang w:val="en-US"/>
          </w:rPr>
          <w:t>The 360-content from the ITT4RT-Tx is suitable for replacement and the ITT4RT-MRF does NOT support replacement – no replacement is executed</w:t>
        </w:r>
      </w:ins>
    </w:p>
    <w:p w14:paraId="647D9AAA" w14:textId="77777777" w:rsidR="004C641F" w:rsidRPr="004C641F" w:rsidRDefault="004C641F" w:rsidP="004C641F">
      <w:pPr>
        <w:pStyle w:val="NO"/>
        <w:numPr>
          <w:ilvl w:val="0"/>
          <w:numId w:val="7"/>
        </w:numPr>
        <w:rPr>
          <w:ins w:id="637" w:author="Curcio, Igor (Nokia - FI/Tampere)" w:date="2022-02-08T23:16:00Z"/>
          <w:lang w:val="en-US"/>
        </w:rPr>
      </w:pPr>
      <w:ins w:id="638" w:author="Curcio, Igor (Nokia - FI/Tampere)" w:date="2022-02-08T23:16:00Z">
        <w:r w:rsidRPr="004C641F">
          <w:rPr>
            <w:lang w:val="en-US"/>
          </w:rPr>
          <w:t>The 360-content is not suitable for replacement but the ITT4RT-MRF does support replacement</w:t>
        </w:r>
      </w:ins>
    </w:p>
    <w:p w14:paraId="41A3661E" w14:textId="77777777" w:rsidR="004C641F" w:rsidRPr="004C641F" w:rsidRDefault="004C641F" w:rsidP="004C641F">
      <w:pPr>
        <w:pStyle w:val="NO"/>
        <w:numPr>
          <w:ilvl w:val="0"/>
          <w:numId w:val="7"/>
        </w:numPr>
        <w:rPr>
          <w:ins w:id="639" w:author="Curcio, Igor (Nokia - FI/Tampere)" w:date="2022-02-08T23:16:00Z"/>
          <w:lang w:val="en-US"/>
        </w:rPr>
      </w:pPr>
      <w:ins w:id="640" w:author="Curcio, Igor (Nokia - FI/Tampere)" w:date="2022-02-08T23:16:00Z">
        <w:r w:rsidRPr="004C641F">
          <w:rPr>
            <w:lang w:val="en-US"/>
          </w:rPr>
          <w:t>The 360-content is not suitable for replacement (e.g., the presentation is not visible in the conference room) and the ITT4RT-MRF does not supported replacement</w:t>
        </w:r>
      </w:ins>
    </w:p>
    <w:p w14:paraId="34915821" w14:textId="77777777" w:rsidR="004C641F" w:rsidRPr="004C641F" w:rsidRDefault="004C641F">
      <w:pPr>
        <w:pStyle w:val="NO"/>
        <w:ind w:left="0" w:firstLine="0"/>
        <w:rPr>
          <w:ins w:id="641" w:author="Curcio, Igor (Nokia - FI/Tampere)" w:date="2022-02-08T23:16:00Z"/>
        </w:rPr>
        <w:pPrChange w:id="642" w:author="Curcio, Igor (Nokia - FI/Tampere)" w:date="2022-02-08T23:23:00Z">
          <w:pPr>
            <w:pStyle w:val="NO"/>
          </w:pPr>
        </w:pPrChange>
      </w:pPr>
      <w:ins w:id="643" w:author="Curcio, Igor (Nokia - FI/Tampere)" w:date="2022-02-08T23:16:00Z">
        <w:r w:rsidRPr="004C641F">
          <w:t xml:space="preserve">Note: In the following examples, we focus on the flows where the ITT4RT-Tx is initiating the SDP negotiation. However, the flow would remain very similar for the case in which the ITT4RT-MRF initiates the SDP negotiation, in terms of added SDP parameters. </w:t>
        </w:r>
      </w:ins>
    </w:p>
    <w:p w14:paraId="46EEAB8D" w14:textId="77777777" w:rsidR="004C641F" w:rsidRPr="004C641F" w:rsidRDefault="004C641F" w:rsidP="004C641F">
      <w:pPr>
        <w:pStyle w:val="NO"/>
        <w:rPr>
          <w:ins w:id="644" w:author="Curcio, Igor (Nokia - FI/Tampere)" w:date="2022-02-08T23:16:00Z"/>
        </w:rPr>
      </w:pPr>
    </w:p>
    <w:p w14:paraId="4D381797" w14:textId="77777777" w:rsidR="004C641F" w:rsidRPr="004C641F" w:rsidRDefault="004C641F">
      <w:pPr>
        <w:pStyle w:val="Heading3"/>
        <w:rPr>
          <w:ins w:id="645" w:author="Curcio, Igor (Nokia - FI/Tampere)" w:date="2022-02-08T23:16:00Z"/>
        </w:rPr>
        <w:pPrChange w:id="646" w:author="Curcio, Igor (Nokia - FI/Tampere)" w:date="2022-02-08T23:23:00Z">
          <w:pPr>
            <w:pStyle w:val="NO"/>
          </w:pPr>
        </w:pPrChange>
      </w:pPr>
      <w:bookmarkStart w:id="647" w:name="_Toc95255610"/>
      <w:ins w:id="648" w:author="Curcio, Igor (Nokia - FI/Tampere)" w:date="2022-02-08T23:16:00Z">
        <w:r w:rsidRPr="004C641F">
          <w:t>6.2.1 Case 1 - The 360-content from the ITT4RT-Tx is suitable for replacement and the ITT4RT-MRF does support replacement</w:t>
        </w:r>
        <w:bookmarkEnd w:id="647"/>
      </w:ins>
    </w:p>
    <w:p w14:paraId="7BEDCDC0" w14:textId="77777777" w:rsidR="004C641F" w:rsidRPr="004C641F" w:rsidRDefault="004C641F">
      <w:pPr>
        <w:pStyle w:val="NO"/>
        <w:ind w:left="0" w:firstLine="0"/>
        <w:rPr>
          <w:ins w:id="649" w:author="Curcio, Igor (Nokia - FI/Tampere)" w:date="2022-02-08T23:16:00Z"/>
        </w:rPr>
        <w:pPrChange w:id="650" w:author="Curcio, Igor (Nokia - FI/Tampere)" w:date="2022-02-08T23:24:00Z">
          <w:pPr>
            <w:pStyle w:val="NO"/>
          </w:pPr>
        </w:pPrChange>
      </w:pPr>
      <w:ins w:id="651" w:author="Curcio, Igor (Nokia - FI/Tampere)" w:date="2022-02-08T23:16:00Z">
        <w:r w:rsidRPr="004C641F">
          <w:t>Both ITT4RT-Tx and ITT4RT-MRF signal “a=3gpp_360video_replacement” in the SDP negotiation and the replacement is executed in the ITT4RT-MRF.</w:t>
        </w:r>
      </w:ins>
    </w:p>
    <w:p w14:paraId="6CFB2D0B" w14:textId="77777777" w:rsidR="004C641F" w:rsidRPr="004C641F" w:rsidRDefault="004C641F" w:rsidP="004C641F">
      <w:pPr>
        <w:pStyle w:val="NO"/>
        <w:rPr>
          <w:ins w:id="652" w:author="Curcio, Igor (Nokia - FI/Tampere)" w:date="2022-02-08T23:16:00Z"/>
          <w:b/>
          <w:bCs/>
        </w:rPr>
      </w:pPr>
      <w:ins w:id="653" w:author="Curcio, Igor (Nokia - FI/Tampere)" w:date="2022-02-08T23:16:00Z">
        <w:r w:rsidRPr="004C641F">
          <w:rPr>
            <w:noProof/>
          </w:rPr>
          <w:lastRenderedPageBreak/>
          <w:drawing>
            <wp:inline distT="0" distB="0" distL="0" distR="0" wp14:anchorId="545B6739" wp14:editId="5193DFA8">
              <wp:extent cx="6102350" cy="516890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02350" cy="5168900"/>
                      </a:xfrm>
                      <a:prstGeom prst="rect">
                        <a:avLst/>
                      </a:prstGeom>
                      <a:noFill/>
                      <a:ln>
                        <a:noFill/>
                      </a:ln>
                    </pic:spPr>
                  </pic:pic>
                </a:graphicData>
              </a:graphic>
            </wp:inline>
          </w:drawing>
        </w:r>
      </w:ins>
    </w:p>
    <w:p w14:paraId="7AFBE738" w14:textId="130212C6" w:rsidR="004C641F" w:rsidRPr="00652BCD" w:rsidRDefault="004C641F">
      <w:pPr>
        <w:pStyle w:val="NO"/>
        <w:jc w:val="center"/>
        <w:rPr>
          <w:ins w:id="654" w:author="Curcio, Igor (Nokia - FI/Tampere)" w:date="2022-02-08T23:16:00Z"/>
          <w:rFonts w:ascii="Arial" w:hAnsi="Arial" w:cs="Arial"/>
          <w:b/>
          <w:bCs/>
          <w:rPrChange w:id="655" w:author="Curcio, Igor (Nokia - FI/Tampere)" w:date="2022-02-08T23:24:00Z">
            <w:rPr>
              <w:ins w:id="656" w:author="Curcio, Igor (Nokia - FI/Tampere)" w:date="2022-02-08T23:16:00Z"/>
              <w:b/>
              <w:bCs/>
            </w:rPr>
          </w:rPrChange>
        </w:rPr>
        <w:pPrChange w:id="657" w:author="Curcio, Igor (Nokia - FI/Tampere)" w:date="2022-02-08T23:24:00Z">
          <w:pPr>
            <w:pStyle w:val="NO"/>
          </w:pPr>
        </w:pPrChange>
      </w:pPr>
      <w:ins w:id="658" w:author="Curcio, Igor (Nokia - FI/Tampere)" w:date="2022-02-08T23:16:00Z">
        <w:r w:rsidRPr="00652BCD">
          <w:rPr>
            <w:rFonts w:ascii="Arial" w:hAnsi="Arial" w:cs="Arial"/>
            <w:b/>
            <w:bCs/>
            <w:rPrChange w:id="659" w:author="Curcio, Igor (Nokia - FI/Tampere)" w:date="2022-02-08T23:24:00Z">
              <w:rPr>
                <w:b/>
                <w:bCs/>
              </w:rPr>
            </w:rPrChange>
          </w:rPr>
          <w:t xml:space="preserve">Figure </w:t>
        </w:r>
      </w:ins>
      <w:ins w:id="660" w:author="Curcio, Igor (Nokia - FI/Tampere)" w:date="2022-02-08T23:24:00Z">
        <w:r w:rsidR="00652BCD" w:rsidRPr="00652BCD">
          <w:rPr>
            <w:rFonts w:ascii="Arial" w:hAnsi="Arial" w:cs="Arial"/>
            <w:b/>
            <w:bCs/>
            <w:rPrChange w:id="661" w:author="Curcio, Igor (Nokia - FI/Tampere)" w:date="2022-02-08T23:24:00Z">
              <w:rPr>
                <w:b/>
                <w:bCs/>
              </w:rPr>
            </w:rPrChange>
          </w:rPr>
          <w:t>18</w:t>
        </w:r>
      </w:ins>
      <w:ins w:id="662" w:author="Curcio, Igor (Nokia - FI/Tampere)" w:date="2022-02-08T23:25:00Z">
        <w:r w:rsidR="00F375DA">
          <w:rPr>
            <w:rFonts w:ascii="Arial" w:hAnsi="Arial" w:cs="Arial"/>
            <w:b/>
            <w:bCs/>
          </w:rPr>
          <w:t>:</w:t>
        </w:r>
      </w:ins>
      <w:ins w:id="663" w:author="Curcio, Igor (Nokia - FI/Tampere)" w:date="2022-02-08T23:16:00Z">
        <w:r w:rsidRPr="00652BCD">
          <w:rPr>
            <w:rFonts w:ascii="Arial" w:hAnsi="Arial" w:cs="Arial"/>
            <w:b/>
            <w:bCs/>
            <w:rPrChange w:id="664" w:author="Curcio, Igor (Nokia - FI/Tampere)" w:date="2022-02-08T23:24:00Z">
              <w:rPr>
                <w:b/>
                <w:bCs/>
              </w:rPr>
            </w:rPrChange>
          </w:rPr>
          <w:t xml:space="preserve"> Replacement Flow – replacement in the ITT4RT-MRF</w:t>
        </w:r>
      </w:ins>
    </w:p>
    <w:p w14:paraId="7F2415D9" w14:textId="77777777" w:rsidR="004C641F" w:rsidRPr="004C641F" w:rsidRDefault="004C641F" w:rsidP="004C641F">
      <w:pPr>
        <w:pStyle w:val="NO"/>
        <w:rPr>
          <w:ins w:id="665" w:author="Curcio, Igor (Nokia - FI/Tampere)" w:date="2022-02-08T23:16:00Z"/>
          <w:b/>
          <w:bCs/>
        </w:rPr>
      </w:pPr>
    </w:p>
    <w:p w14:paraId="26671879" w14:textId="77777777" w:rsidR="004C641F" w:rsidRPr="004C641F" w:rsidRDefault="004C641F" w:rsidP="004C641F">
      <w:pPr>
        <w:pStyle w:val="NO"/>
        <w:rPr>
          <w:ins w:id="666" w:author="Curcio, Igor (Nokia - FI/Tampere)" w:date="2022-02-08T23:16:00Z"/>
          <w:b/>
          <w:bCs/>
        </w:rPr>
      </w:pPr>
    </w:p>
    <w:p w14:paraId="5C22B07F" w14:textId="50F3CCBA" w:rsidR="004C641F" w:rsidRPr="004C641F" w:rsidRDefault="004C641F">
      <w:pPr>
        <w:pStyle w:val="Heading3"/>
        <w:ind w:left="0" w:firstLine="0"/>
        <w:rPr>
          <w:ins w:id="667" w:author="Curcio, Igor (Nokia - FI/Tampere)" w:date="2022-02-08T23:16:00Z"/>
        </w:rPr>
        <w:pPrChange w:id="668" w:author="Curcio, Igor (Nokia - FI/Tampere)" w:date="2022-02-08T23:26:00Z">
          <w:pPr>
            <w:pStyle w:val="NO"/>
          </w:pPr>
        </w:pPrChange>
      </w:pPr>
      <w:bookmarkStart w:id="669" w:name="_Toc95255611"/>
      <w:ins w:id="670" w:author="Curcio, Igor (Nokia - FI/Tampere)" w:date="2022-02-08T23:16:00Z">
        <w:r w:rsidRPr="004C641F">
          <w:t>6.2.2 Case 2 - The 360-content from the ITT4RT-Tx is suitable for</w:t>
        </w:r>
      </w:ins>
      <w:ins w:id="671" w:author="Curcio, Igor (Nokia - FI/Tampere)" w:date="2022-02-08T23:25:00Z">
        <w:r w:rsidR="00F375DA">
          <w:t xml:space="preserve"> </w:t>
        </w:r>
      </w:ins>
      <w:ins w:id="672" w:author="Curcio, Igor (Nokia - FI/Tampere)" w:date="2022-02-08T23:16:00Z">
        <w:r w:rsidRPr="004C641F">
          <w:t>replacement and the ITT4RT-MRF does NOT support replacement – Replacement is executed in the ITT4RT-Tx</w:t>
        </w:r>
        <w:bookmarkEnd w:id="669"/>
      </w:ins>
    </w:p>
    <w:p w14:paraId="39D9F079" w14:textId="77777777" w:rsidR="004C641F" w:rsidRPr="004C641F" w:rsidRDefault="004C641F">
      <w:pPr>
        <w:pStyle w:val="NO"/>
        <w:ind w:left="0" w:firstLine="0"/>
        <w:rPr>
          <w:ins w:id="673" w:author="Curcio, Igor (Nokia - FI/Tampere)" w:date="2022-02-08T23:16:00Z"/>
        </w:rPr>
        <w:pPrChange w:id="674" w:author="Curcio, Igor (Nokia - FI/Tampere)" w:date="2022-02-08T23:24:00Z">
          <w:pPr>
            <w:pStyle w:val="NO"/>
          </w:pPr>
        </w:pPrChange>
      </w:pPr>
      <w:ins w:id="675" w:author="Curcio, Igor (Nokia - FI/Tampere)" w:date="2022-02-08T23:16:00Z">
        <w:r w:rsidRPr="004C641F">
          <w:t>In this case, the ITT4RT-Tx includes the attribute “a=3gpp_360video_replacement” in the SDP negotiation, but any answer by the ITT4RT-MRF does NOT include the attribute “a=3gpp_360video_replacement”. The ITT4RT-Tx will execute the replacement.</w:t>
        </w:r>
      </w:ins>
    </w:p>
    <w:p w14:paraId="78EB20DA" w14:textId="77777777" w:rsidR="004C641F" w:rsidRPr="004C641F" w:rsidRDefault="004C641F" w:rsidP="004C641F">
      <w:pPr>
        <w:pStyle w:val="NO"/>
        <w:rPr>
          <w:ins w:id="676" w:author="Curcio, Igor (Nokia - FI/Tampere)" w:date="2022-02-08T23:16:00Z"/>
        </w:rPr>
      </w:pPr>
      <w:ins w:id="677" w:author="Curcio, Igor (Nokia - FI/Tampere)" w:date="2022-02-08T23:16:00Z">
        <w:r w:rsidRPr="004C641F">
          <w:rPr>
            <w:noProof/>
          </w:rPr>
          <w:lastRenderedPageBreak/>
          <w:drawing>
            <wp:inline distT="0" distB="0" distL="0" distR="0" wp14:anchorId="30F803BA" wp14:editId="35B3CC4A">
              <wp:extent cx="6108700" cy="532130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08700" cy="5321300"/>
                      </a:xfrm>
                      <a:prstGeom prst="rect">
                        <a:avLst/>
                      </a:prstGeom>
                      <a:noFill/>
                      <a:ln>
                        <a:noFill/>
                      </a:ln>
                    </pic:spPr>
                  </pic:pic>
                </a:graphicData>
              </a:graphic>
            </wp:inline>
          </w:drawing>
        </w:r>
      </w:ins>
    </w:p>
    <w:p w14:paraId="6F5855A9" w14:textId="32CEECC9" w:rsidR="004C641F" w:rsidRPr="00F375DA" w:rsidRDefault="004C641F">
      <w:pPr>
        <w:pStyle w:val="NO"/>
        <w:ind w:left="284" w:firstLine="0"/>
        <w:jc w:val="center"/>
        <w:rPr>
          <w:ins w:id="678" w:author="Curcio, Igor (Nokia - FI/Tampere)" w:date="2022-02-08T23:16:00Z"/>
          <w:rFonts w:ascii="Arial" w:hAnsi="Arial" w:cs="Arial"/>
          <w:b/>
          <w:bCs/>
          <w:rPrChange w:id="679" w:author="Curcio, Igor (Nokia - FI/Tampere)" w:date="2022-02-08T23:25:00Z">
            <w:rPr>
              <w:ins w:id="680" w:author="Curcio, Igor (Nokia - FI/Tampere)" w:date="2022-02-08T23:16:00Z"/>
              <w:b/>
              <w:bCs/>
            </w:rPr>
          </w:rPrChange>
        </w:rPr>
        <w:pPrChange w:id="681" w:author="Curcio, Igor (Nokia - FI/Tampere)" w:date="2022-02-08T23:25:00Z">
          <w:pPr>
            <w:pStyle w:val="NO"/>
          </w:pPr>
        </w:pPrChange>
      </w:pPr>
      <w:ins w:id="682" w:author="Curcio, Igor (Nokia - FI/Tampere)" w:date="2022-02-08T23:16:00Z">
        <w:r w:rsidRPr="00F375DA">
          <w:rPr>
            <w:rFonts w:ascii="Arial" w:hAnsi="Arial" w:cs="Arial"/>
            <w:b/>
            <w:bCs/>
            <w:rPrChange w:id="683" w:author="Curcio, Igor (Nokia - FI/Tampere)" w:date="2022-02-08T23:25:00Z">
              <w:rPr>
                <w:b/>
                <w:bCs/>
              </w:rPr>
            </w:rPrChange>
          </w:rPr>
          <w:t xml:space="preserve">Figure </w:t>
        </w:r>
      </w:ins>
      <w:ins w:id="684" w:author="Curcio, Igor (Nokia - FI/Tampere)" w:date="2022-02-08T23:25:00Z">
        <w:r w:rsidR="00F375DA" w:rsidRPr="00F375DA">
          <w:rPr>
            <w:rFonts w:ascii="Arial" w:hAnsi="Arial" w:cs="Arial"/>
            <w:b/>
            <w:bCs/>
            <w:rPrChange w:id="685" w:author="Curcio, Igor (Nokia - FI/Tampere)" w:date="2022-02-08T23:25:00Z">
              <w:rPr>
                <w:b/>
                <w:bCs/>
              </w:rPr>
            </w:rPrChange>
          </w:rPr>
          <w:t>19:</w:t>
        </w:r>
      </w:ins>
      <w:ins w:id="686" w:author="Curcio, Igor (Nokia - FI/Tampere)" w:date="2022-02-08T23:16:00Z">
        <w:r w:rsidRPr="00F375DA">
          <w:rPr>
            <w:rFonts w:ascii="Arial" w:hAnsi="Arial" w:cs="Arial"/>
            <w:b/>
            <w:bCs/>
            <w:rPrChange w:id="687" w:author="Curcio, Igor (Nokia - FI/Tampere)" w:date="2022-02-08T23:25:00Z">
              <w:rPr>
                <w:b/>
                <w:bCs/>
              </w:rPr>
            </w:rPrChange>
          </w:rPr>
          <w:t xml:space="preserve"> Replacement in ITT4RT-Tx Flow – the ITT4RT-MRF does not support replacement and ITT4RT-Tx is executing the replacement</w:t>
        </w:r>
      </w:ins>
    </w:p>
    <w:p w14:paraId="2ADB2803" w14:textId="77777777" w:rsidR="004C641F" w:rsidRPr="004C641F" w:rsidRDefault="004C641F" w:rsidP="004C641F">
      <w:pPr>
        <w:pStyle w:val="NO"/>
        <w:rPr>
          <w:ins w:id="688" w:author="Curcio, Igor (Nokia - FI/Tampere)" w:date="2022-02-08T23:16:00Z"/>
        </w:rPr>
      </w:pPr>
    </w:p>
    <w:p w14:paraId="349AB90E" w14:textId="77777777" w:rsidR="004C641F" w:rsidRPr="004C641F" w:rsidRDefault="004C641F">
      <w:pPr>
        <w:pStyle w:val="NO"/>
        <w:ind w:left="0" w:firstLine="0"/>
        <w:rPr>
          <w:ins w:id="689" w:author="Curcio, Igor (Nokia - FI/Tampere)" w:date="2022-02-08T23:16:00Z"/>
        </w:rPr>
        <w:pPrChange w:id="690" w:author="Curcio, Igor (Nokia - FI/Tampere)" w:date="2022-02-08T23:25:00Z">
          <w:pPr>
            <w:pStyle w:val="NO"/>
          </w:pPr>
        </w:pPrChange>
      </w:pPr>
      <w:ins w:id="691" w:author="Curcio, Igor (Nokia - FI/Tampere)" w:date="2022-02-08T23:16:00Z">
        <w:r w:rsidRPr="004C641F">
          <w:t>Note: The details on how the ITT4RT-Tx (360) obtains the presentation material (a=content:slides) is not shown in this diagram and for further study. Important for the flow (if the ITT4RT-Tx is performing replacement) is that replacement can only be performed once the presentation material is signalled to the ITT4RT-Tx.</w:t>
        </w:r>
      </w:ins>
    </w:p>
    <w:p w14:paraId="2EBA303E" w14:textId="77777777" w:rsidR="004C641F" w:rsidRPr="004C641F" w:rsidRDefault="004C641F" w:rsidP="004C641F">
      <w:pPr>
        <w:pStyle w:val="NO"/>
        <w:rPr>
          <w:ins w:id="692" w:author="Curcio, Igor (Nokia - FI/Tampere)" w:date="2022-02-08T23:16:00Z"/>
        </w:rPr>
      </w:pPr>
    </w:p>
    <w:p w14:paraId="37D9926A" w14:textId="77777777" w:rsidR="004C641F" w:rsidRPr="004C641F" w:rsidRDefault="004C641F">
      <w:pPr>
        <w:pStyle w:val="Heading3"/>
        <w:ind w:left="0" w:firstLine="0"/>
        <w:rPr>
          <w:ins w:id="693" w:author="Curcio, Igor (Nokia - FI/Tampere)" w:date="2022-02-08T23:16:00Z"/>
        </w:rPr>
        <w:pPrChange w:id="694" w:author="Curcio, Igor (Nokia - FI/Tampere)" w:date="2022-02-08T23:26:00Z">
          <w:pPr>
            <w:pStyle w:val="NO"/>
          </w:pPr>
        </w:pPrChange>
      </w:pPr>
      <w:bookmarkStart w:id="695" w:name="_Toc95255612"/>
      <w:ins w:id="696" w:author="Curcio, Igor (Nokia - FI/Tampere)" w:date="2022-02-08T23:16:00Z">
        <w:r w:rsidRPr="004C641F">
          <w:t>6.2.3 Case 3 - The 360-content from the ITT4RT-Tx is suitable for replacement and the ITT4RT-MRF does NOT support replacement – no replacement is executed</w:t>
        </w:r>
        <w:bookmarkEnd w:id="695"/>
      </w:ins>
    </w:p>
    <w:p w14:paraId="30D2C8D2" w14:textId="77777777" w:rsidR="004C641F" w:rsidRPr="004C641F" w:rsidRDefault="004C641F">
      <w:pPr>
        <w:pStyle w:val="NO"/>
        <w:ind w:left="0" w:firstLine="0"/>
        <w:rPr>
          <w:ins w:id="697" w:author="Curcio, Igor (Nokia - FI/Tampere)" w:date="2022-02-08T23:16:00Z"/>
        </w:rPr>
        <w:pPrChange w:id="698" w:author="Curcio, Igor (Nokia - FI/Tampere)" w:date="2022-02-08T23:26:00Z">
          <w:pPr>
            <w:pStyle w:val="NO"/>
          </w:pPr>
        </w:pPrChange>
      </w:pPr>
      <w:ins w:id="699" w:author="Curcio, Igor (Nokia - FI/Tampere)" w:date="2022-02-08T23:16:00Z">
        <w:r w:rsidRPr="004C641F">
          <w:t>In this case, the ITT4RT-Tx includes the “a=3gpp_360video_replacement” in the SDP negotiation, but any answer by the ITT4RT-MRF does NOT include the “a=3gpp_360video_replacement” attribute. The presentation content is signalled by other means (send directly to the client).</w:t>
        </w:r>
      </w:ins>
    </w:p>
    <w:p w14:paraId="216EF1BD" w14:textId="77777777" w:rsidR="004C641F" w:rsidRPr="004C641F" w:rsidRDefault="004C641F" w:rsidP="004C641F">
      <w:pPr>
        <w:pStyle w:val="NO"/>
        <w:rPr>
          <w:ins w:id="700" w:author="Curcio, Igor (Nokia - FI/Tampere)" w:date="2022-02-08T23:16:00Z"/>
        </w:rPr>
      </w:pPr>
    </w:p>
    <w:p w14:paraId="383CA425" w14:textId="77777777" w:rsidR="004C641F" w:rsidRPr="004C641F" w:rsidRDefault="004C641F" w:rsidP="004C641F">
      <w:pPr>
        <w:pStyle w:val="NO"/>
        <w:rPr>
          <w:ins w:id="701" w:author="Curcio, Igor (Nokia - FI/Tampere)" w:date="2022-02-08T23:16:00Z"/>
        </w:rPr>
      </w:pPr>
      <w:ins w:id="702" w:author="Curcio, Igor (Nokia - FI/Tampere)" w:date="2022-02-08T23:16:00Z">
        <w:r w:rsidRPr="004C641F">
          <w:rPr>
            <w:noProof/>
          </w:rPr>
          <w:lastRenderedPageBreak/>
          <w:drawing>
            <wp:inline distT="0" distB="0" distL="0" distR="0" wp14:anchorId="4DB104EE" wp14:editId="1B16F455">
              <wp:extent cx="6102350" cy="5016500"/>
              <wp:effectExtent l="0" t="0" r="0" b="0"/>
              <wp:docPr id="5" name="Picture 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02350" cy="5016500"/>
                      </a:xfrm>
                      <a:prstGeom prst="rect">
                        <a:avLst/>
                      </a:prstGeom>
                      <a:noFill/>
                      <a:ln>
                        <a:noFill/>
                      </a:ln>
                    </pic:spPr>
                  </pic:pic>
                </a:graphicData>
              </a:graphic>
            </wp:inline>
          </w:drawing>
        </w:r>
      </w:ins>
    </w:p>
    <w:p w14:paraId="0971FA09" w14:textId="6ED973E9" w:rsidR="004C641F" w:rsidRPr="00F375DA" w:rsidRDefault="004C641F">
      <w:pPr>
        <w:pStyle w:val="NO"/>
        <w:ind w:left="284" w:firstLine="0"/>
        <w:jc w:val="center"/>
        <w:rPr>
          <w:ins w:id="703" w:author="Curcio, Igor (Nokia - FI/Tampere)" w:date="2022-02-08T23:16:00Z"/>
          <w:rFonts w:ascii="Arial" w:hAnsi="Arial" w:cs="Arial"/>
          <w:b/>
          <w:bCs/>
          <w:rPrChange w:id="704" w:author="Curcio, Igor (Nokia - FI/Tampere)" w:date="2022-02-08T23:27:00Z">
            <w:rPr>
              <w:ins w:id="705" w:author="Curcio, Igor (Nokia - FI/Tampere)" w:date="2022-02-08T23:16:00Z"/>
              <w:b/>
              <w:bCs/>
            </w:rPr>
          </w:rPrChange>
        </w:rPr>
        <w:pPrChange w:id="706" w:author="Curcio, Igor (Nokia - FI/Tampere)" w:date="2022-02-08T23:26:00Z">
          <w:pPr>
            <w:pStyle w:val="NO"/>
          </w:pPr>
        </w:pPrChange>
      </w:pPr>
      <w:ins w:id="707" w:author="Curcio, Igor (Nokia - FI/Tampere)" w:date="2022-02-08T23:16:00Z">
        <w:r w:rsidRPr="00F375DA">
          <w:rPr>
            <w:rFonts w:ascii="Arial" w:hAnsi="Arial" w:cs="Arial"/>
            <w:b/>
            <w:bCs/>
            <w:rPrChange w:id="708" w:author="Curcio, Igor (Nokia - FI/Tampere)" w:date="2022-02-08T23:27:00Z">
              <w:rPr>
                <w:b/>
                <w:bCs/>
              </w:rPr>
            </w:rPrChange>
          </w:rPr>
          <w:t xml:space="preserve">Figure </w:t>
        </w:r>
      </w:ins>
      <w:ins w:id="709" w:author="Curcio, Igor (Nokia - FI/Tampere)" w:date="2022-02-08T23:26:00Z">
        <w:r w:rsidR="00F375DA" w:rsidRPr="00F375DA">
          <w:rPr>
            <w:rFonts w:ascii="Arial" w:hAnsi="Arial" w:cs="Arial"/>
            <w:b/>
            <w:bCs/>
            <w:rPrChange w:id="710" w:author="Curcio, Igor (Nokia - FI/Tampere)" w:date="2022-02-08T23:27:00Z">
              <w:rPr>
                <w:b/>
                <w:bCs/>
              </w:rPr>
            </w:rPrChange>
          </w:rPr>
          <w:t>20:</w:t>
        </w:r>
      </w:ins>
      <w:ins w:id="711" w:author="Curcio, Igor (Nokia - FI/Tampere)" w:date="2022-02-08T23:16:00Z">
        <w:r w:rsidRPr="00F375DA">
          <w:rPr>
            <w:rFonts w:ascii="Arial" w:hAnsi="Arial" w:cs="Arial"/>
            <w:b/>
            <w:bCs/>
            <w:rPrChange w:id="712" w:author="Curcio, Igor (Nokia - FI/Tampere)" w:date="2022-02-08T23:27:00Z">
              <w:rPr>
                <w:b/>
                <w:bCs/>
              </w:rPr>
            </w:rPrChange>
          </w:rPr>
          <w:t xml:space="preserve"> No Replacement Flow – the ITT4RT-MRF does not support replacement and additional content is signalled directly to the client as individual stream</w:t>
        </w:r>
      </w:ins>
    </w:p>
    <w:p w14:paraId="7491CF88" w14:textId="77777777" w:rsidR="004C641F" w:rsidRPr="004C641F" w:rsidRDefault="004C641F" w:rsidP="004C641F">
      <w:pPr>
        <w:pStyle w:val="NO"/>
        <w:rPr>
          <w:ins w:id="713" w:author="Curcio, Igor (Nokia - FI/Tampere)" w:date="2022-02-08T23:16:00Z"/>
        </w:rPr>
      </w:pPr>
    </w:p>
    <w:p w14:paraId="18D39150" w14:textId="6F2962E1" w:rsidR="004C641F" w:rsidRPr="004C641F" w:rsidRDefault="004C641F">
      <w:pPr>
        <w:pStyle w:val="NO"/>
        <w:ind w:left="0" w:firstLine="0"/>
        <w:rPr>
          <w:ins w:id="714" w:author="Curcio, Igor (Nokia - FI/Tampere)" w:date="2022-02-08T23:16:00Z"/>
        </w:rPr>
        <w:pPrChange w:id="715" w:author="Curcio, Igor (Nokia - FI/Tampere)" w:date="2022-02-08T23:27:00Z">
          <w:pPr>
            <w:pStyle w:val="NO"/>
          </w:pPr>
        </w:pPrChange>
      </w:pPr>
      <w:ins w:id="716" w:author="Curcio, Igor (Nokia - FI/Tampere)" w:date="2022-02-08T23:16:00Z">
        <w:r w:rsidRPr="004C641F">
          <w:t xml:space="preserve">Note: Figure </w:t>
        </w:r>
      </w:ins>
      <w:ins w:id="717" w:author="Curcio, Igor (Nokia - FI/Tampere)" w:date="2022-02-08T23:27:00Z">
        <w:r w:rsidR="00F375DA">
          <w:t>20</w:t>
        </w:r>
      </w:ins>
      <w:ins w:id="718" w:author="Curcio, Igor (Nokia - FI/Tampere)" w:date="2022-02-08T23:16:00Z">
        <w:r w:rsidRPr="004C641F">
          <w:t xml:space="preserve"> depicts one potential outcome of Case 3, but other might be possible based on the application logic. For example, signaling the presentation content as a sphere-relative overlay.</w:t>
        </w:r>
      </w:ins>
    </w:p>
    <w:p w14:paraId="077A7C1D" w14:textId="77777777" w:rsidR="004C641F" w:rsidRPr="004C641F" w:rsidRDefault="004C641F">
      <w:pPr>
        <w:pStyle w:val="NO"/>
        <w:ind w:left="0" w:firstLine="0"/>
        <w:rPr>
          <w:ins w:id="719" w:author="Curcio, Igor (Nokia - FI/Tampere)" w:date="2022-02-08T23:16:00Z"/>
        </w:rPr>
        <w:pPrChange w:id="720" w:author="Curcio, Igor (Nokia - FI/Tampere)" w:date="2022-02-08T23:27:00Z">
          <w:pPr>
            <w:pStyle w:val="NO"/>
          </w:pPr>
        </w:pPrChange>
      </w:pPr>
      <w:ins w:id="721" w:author="Curcio, Igor (Nokia - FI/Tampere)" w:date="2022-02-08T23:16:00Z">
        <w:r w:rsidRPr="004C641F">
          <w:t>Note: The presentation content could also be signaled between the MRF and the Client with the 3gpp overlay properties (to instruct the client with suitable overlay characteristics).</w:t>
        </w:r>
      </w:ins>
    </w:p>
    <w:p w14:paraId="00F8140B" w14:textId="77777777" w:rsidR="004C641F" w:rsidRPr="004C641F" w:rsidRDefault="004C641F">
      <w:pPr>
        <w:pStyle w:val="NO"/>
        <w:ind w:left="0" w:firstLine="0"/>
        <w:rPr>
          <w:ins w:id="722" w:author="Curcio, Igor (Nokia - FI/Tampere)" w:date="2022-02-08T23:16:00Z"/>
        </w:rPr>
        <w:pPrChange w:id="723" w:author="Curcio, Igor (Nokia - FI/Tampere)" w:date="2022-02-08T23:27:00Z">
          <w:pPr>
            <w:pStyle w:val="NO"/>
          </w:pPr>
        </w:pPrChange>
      </w:pPr>
      <w:ins w:id="724" w:author="Curcio, Igor (Nokia - FI/Tampere)" w:date="2022-02-08T23:16:00Z">
        <w:r w:rsidRPr="004C641F">
          <w:t>Note: If the MRF initiates the SDP negotiation, the call flow would be very similar, but the MRF would send an offer that does not include the replacement attribute (while the ITT4RT-Tx client would answer without the replacement attribute as well).</w:t>
        </w:r>
      </w:ins>
    </w:p>
    <w:p w14:paraId="4825A39E" w14:textId="77777777" w:rsidR="004C641F" w:rsidRPr="004C641F" w:rsidRDefault="004C641F" w:rsidP="004C641F">
      <w:pPr>
        <w:pStyle w:val="NO"/>
        <w:rPr>
          <w:ins w:id="725" w:author="Curcio, Igor (Nokia - FI/Tampere)" w:date="2022-02-08T23:16:00Z"/>
        </w:rPr>
      </w:pPr>
    </w:p>
    <w:p w14:paraId="6702B206" w14:textId="77777777" w:rsidR="004C641F" w:rsidRPr="004C641F" w:rsidRDefault="004C641F">
      <w:pPr>
        <w:pStyle w:val="Heading3"/>
        <w:ind w:left="0" w:firstLine="0"/>
        <w:rPr>
          <w:ins w:id="726" w:author="Curcio, Igor (Nokia - FI/Tampere)" w:date="2022-02-08T23:16:00Z"/>
        </w:rPr>
        <w:pPrChange w:id="727" w:author="Curcio, Igor (Nokia - FI/Tampere)" w:date="2022-02-08T23:29:00Z">
          <w:pPr>
            <w:pStyle w:val="NO"/>
          </w:pPr>
        </w:pPrChange>
      </w:pPr>
      <w:bookmarkStart w:id="728" w:name="_Toc95255613"/>
      <w:ins w:id="729" w:author="Curcio, Igor (Nokia - FI/Tampere)" w:date="2022-02-08T23:16:00Z">
        <w:r w:rsidRPr="004C641F">
          <w:t>6.2.4 Case 4 - The 360-content is not suitable for replacement but the ITT4RT-MRF does support replacement.</w:t>
        </w:r>
        <w:bookmarkEnd w:id="728"/>
      </w:ins>
    </w:p>
    <w:p w14:paraId="6D747C60" w14:textId="77777777" w:rsidR="004C641F" w:rsidRPr="004C641F" w:rsidRDefault="004C641F">
      <w:pPr>
        <w:pStyle w:val="NO"/>
        <w:ind w:left="0" w:firstLine="0"/>
        <w:rPr>
          <w:ins w:id="730" w:author="Curcio, Igor (Nokia - FI/Tampere)" w:date="2022-02-08T23:16:00Z"/>
        </w:rPr>
        <w:pPrChange w:id="731" w:author="Curcio, Igor (Nokia - FI/Tampere)" w:date="2022-02-08T23:27:00Z">
          <w:pPr>
            <w:pStyle w:val="NO"/>
          </w:pPr>
        </w:pPrChange>
      </w:pPr>
      <w:ins w:id="732" w:author="Curcio, Igor (Nokia - FI/Tampere)" w:date="2022-02-08T23:16:00Z">
        <w:r w:rsidRPr="004C641F">
          <w:t>In this case, the ITT4RT-Tx does not include the “a=3gpp_360video_replacement” in the SDP negotiation. If the SDP negotiation is initiated by the ITT4RT-MRF, the ITT4RT-MRF includes the “a=3gpp_360video_replacement” attribute, followed by an SDP response of the ITT4RT-Tx that does NOT include the attribute “a=3gpp_360video_replacement”. Replacement will not be executed, and any additional presentation material can be signalled by other means (e.g., as sphere relative overlay).</w:t>
        </w:r>
      </w:ins>
    </w:p>
    <w:p w14:paraId="28D453CE" w14:textId="77777777" w:rsidR="004C641F" w:rsidRPr="004C641F" w:rsidRDefault="004C641F" w:rsidP="004C641F">
      <w:pPr>
        <w:pStyle w:val="NO"/>
        <w:rPr>
          <w:ins w:id="733" w:author="Curcio, Igor (Nokia - FI/Tampere)" w:date="2022-02-08T23:16:00Z"/>
        </w:rPr>
      </w:pPr>
    </w:p>
    <w:p w14:paraId="749FD316" w14:textId="77777777" w:rsidR="004C641F" w:rsidRPr="004C641F" w:rsidRDefault="004C641F">
      <w:pPr>
        <w:pStyle w:val="Heading3"/>
        <w:ind w:left="0" w:firstLine="0"/>
        <w:rPr>
          <w:ins w:id="734" w:author="Curcio, Igor (Nokia - FI/Tampere)" w:date="2022-02-08T23:16:00Z"/>
        </w:rPr>
        <w:pPrChange w:id="735" w:author="Curcio, Igor (Nokia - FI/Tampere)" w:date="2022-02-08T23:29:00Z">
          <w:pPr>
            <w:pStyle w:val="NO"/>
          </w:pPr>
        </w:pPrChange>
      </w:pPr>
      <w:bookmarkStart w:id="736" w:name="_Toc95255614"/>
      <w:ins w:id="737" w:author="Curcio, Igor (Nokia - FI/Tampere)" w:date="2022-02-08T23:16:00Z">
        <w:r w:rsidRPr="004C641F">
          <w:lastRenderedPageBreak/>
          <w:t>6.2.5 Case 5 - The 360-content is not suitable for replacement (e.g., the presentation is not visible in the conference room) and the ITT4RT-MRF does not support replacement</w:t>
        </w:r>
        <w:bookmarkEnd w:id="736"/>
      </w:ins>
    </w:p>
    <w:p w14:paraId="21A78353" w14:textId="3271D73F" w:rsidR="008C10B8" w:rsidDel="004C641F" w:rsidRDefault="004C641F">
      <w:pPr>
        <w:pStyle w:val="EW"/>
        <w:ind w:left="0" w:firstLine="0"/>
        <w:rPr>
          <w:del w:id="738" w:author="Curcio, Igor (Nokia - FI/Tampere)" w:date="2022-02-08T23:16:00Z"/>
        </w:rPr>
        <w:pPrChange w:id="739" w:author="Curcio, Igor (Nokia - FI/Tampere)" w:date="2022-02-08T23:28:00Z">
          <w:pPr>
            <w:pStyle w:val="EW"/>
          </w:pPr>
        </w:pPrChange>
      </w:pPr>
      <w:ins w:id="740" w:author="Curcio, Igor (Nokia - FI/Tampere)" w:date="2022-02-08T23:16:00Z">
        <w:r w:rsidRPr="004C641F">
          <w:t>In this case, no specific replacement related signalling will occur. Neither the ITT4RT-Tx nor the ITT4RT-MRF includes “a=3gpp_360video_replacement” in the SDP negotiation and no replacement will be made. Any additional presentation material can be signalled by other means (e.g., as a sphere relative overlay).</w:t>
        </w:r>
      </w:ins>
    </w:p>
    <w:p w14:paraId="51D09517" w14:textId="66EA6DA5" w:rsidR="004C641F" w:rsidRDefault="004C641F">
      <w:pPr>
        <w:rPr>
          <w:ins w:id="741" w:author="Curcio, Igor (Nokia - FI/Tampere)" w:date="2022-02-08T23:16:00Z"/>
        </w:rPr>
        <w:pPrChange w:id="742" w:author="Curcio, Igor (Nokia - FI/Tampere)" w:date="2022-02-08T23:28:00Z">
          <w:pPr>
            <w:ind w:left="1702" w:hanging="1418"/>
          </w:pPr>
        </w:pPrChange>
      </w:pPr>
    </w:p>
    <w:p w14:paraId="4A7D3FF6" w14:textId="77777777" w:rsidR="004C641F" w:rsidRPr="008C10B8" w:rsidRDefault="004C641F">
      <w:pPr>
        <w:ind w:left="1702" w:hanging="1418"/>
        <w:rPr>
          <w:ins w:id="743" w:author="Curcio, Igor (Nokia - FI/Tampere)" w:date="2022-02-08T23:16:00Z"/>
        </w:rPr>
        <w:pPrChange w:id="744" w:author="Curcio, Igor (Nokia - FI/Tampere)" w:date="2022-02-08T23:16:00Z">
          <w:pPr/>
        </w:pPrChange>
      </w:pPr>
    </w:p>
    <w:p w14:paraId="30F94C8D" w14:textId="77777777" w:rsidR="004C641F" w:rsidRPr="004D3578" w:rsidRDefault="004C641F" w:rsidP="004C641F">
      <w:pPr>
        <w:pStyle w:val="EW"/>
      </w:pPr>
    </w:p>
    <w:p w14:paraId="15EA6218" w14:textId="38EC70DF" w:rsidR="006B30D0" w:rsidRPr="004D3578" w:rsidDel="008B57D6" w:rsidRDefault="00D9134D">
      <w:pPr>
        <w:pStyle w:val="Heading1"/>
        <w:ind w:left="0" w:firstLine="0"/>
        <w:rPr>
          <w:del w:id="745" w:author="Curcio, Igor (Nokia - FI/Tampere)" w:date="2022-02-08T23:09:00Z"/>
        </w:rPr>
      </w:pPr>
      <w:bookmarkStart w:id="746" w:name="clause4"/>
      <w:bookmarkStart w:id="747" w:name="tsgNames"/>
      <w:bookmarkStart w:id="748" w:name="startOfAnnexes"/>
      <w:bookmarkEnd w:id="746"/>
      <w:bookmarkEnd w:id="747"/>
      <w:bookmarkEnd w:id="748"/>
      <w:del w:id="749" w:author="Curcio, Igor (Nokia - FI/Tampere)" w:date="2022-02-08T23:10:00Z">
        <w:r w:rsidDel="008B57D6">
          <w:br w:type="page"/>
        </w:r>
        <w:r w:rsidR="00E2563B" w:rsidRPr="004D3578" w:rsidDel="008B57D6">
          <w:delText xml:space="preserve"> </w:delText>
        </w:r>
        <w:r w:rsidR="006B30D0" w:rsidRPr="004D3578" w:rsidDel="008B57D6">
          <w:delText>Annex &lt;</w:delText>
        </w:r>
        <w:r w:rsidR="00E2563B" w:rsidDel="008B57D6">
          <w:delText>A</w:delText>
        </w:r>
        <w:r w:rsidR="006B30D0" w:rsidRPr="004D3578" w:rsidDel="008B57D6">
          <w:delText>&gt;:</w:delText>
        </w:r>
        <w:r w:rsidR="006B30D0" w:rsidRPr="004D3578" w:rsidDel="008B57D6">
          <w:br/>
        </w:r>
      </w:del>
      <w:del w:id="750" w:author="Curcio, Igor (Nokia - FI/Tampere)" w:date="2022-02-08T23:09:00Z">
        <w:r w:rsidR="006B30D0" w:rsidRPr="004D3578" w:rsidDel="008B57D6">
          <w:delText>&lt;</w:delText>
        </w:r>
        <w:r w:rsidR="00766D27" w:rsidDel="008B57D6">
          <w:delText>A</w:delText>
        </w:r>
        <w:r w:rsidR="006B30D0" w:rsidRPr="004D3578" w:rsidDel="008B57D6">
          <w:delText>nnex title&gt;</w:delText>
        </w:r>
      </w:del>
    </w:p>
    <w:p w14:paraId="5BC1F8B3" w14:textId="7225B5C7" w:rsidR="006B30D0" w:rsidDel="008B57D6" w:rsidRDefault="00766D27">
      <w:pPr>
        <w:pStyle w:val="Heading1"/>
        <w:ind w:left="0" w:firstLine="0"/>
        <w:rPr>
          <w:del w:id="751" w:author="Curcio, Igor (Nokia - FI/Tampere)" w:date="2022-02-08T23:09:00Z"/>
        </w:rPr>
        <w:pPrChange w:id="752" w:author="Curcio, Igor (Nokia - FI/Tampere)" w:date="2022-02-08T23:09:00Z">
          <w:pPr>
            <w:pStyle w:val="Guidance"/>
          </w:pPr>
        </w:pPrChange>
      </w:pPr>
      <w:del w:id="753" w:author="Curcio, Igor (Nokia - FI/Tampere)" w:date="2022-02-08T23:09:00Z">
        <w:r w:rsidRPr="00766D27" w:rsidDel="008B57D6">
          <w:rPr>
            <w:highlight w:val="yellow"/>
          </w:rPr>
          <w:delText>Abc.</w:delText>
        </w:r>
      </w:del>
    </w:p>
    <w:p w14:paraId="3B6EDDE5" w14:textId="2BBB9153" w:rsidR="006B30D0" w:rsidRPr="004D3578" w:rsidDel="008B57D6" w:rsidRDefault="006B30D0">
      <w:pPr>
        <w:pStyle w:val="Heading1"/>
        <w:ind w:left="0" w:firstLine="0"/>
        <w:rPr>
          <w:del w:id="754" w:author="Curcio, Igor (Nokia - FI/Tampere)" w:date="2022-02-08T23:09:00Z"/>
        </w:rPr>
        <w:pPrChange w:id="755" w:author="Curcio, Igor (Nokia - FI/Tampere)" w:date="2022-02-08T23:09:00Z">
          <w:pPr/>
        </w:pPrChange>
      </w:pPr>
    </w:p>
    <w:p w14:paraId="27435F21" w14:textId="2BC78476" w:rsidR="002675F0" w:rsidRPr="004D3578" w:rsidDel="008B57D6" w:rsidRDefault="002675F0">
      <w:pPr>
        <w:pStyle w:val="Heading1"/>
        <w:ind w:left="0" w:firstLine="0"/>
        <w:rPr>
          <w:del w:id="756" w:author="Curcio, Igor (Nokia - FI/Tampere)" w:date="2022-02-08T23:09:00Z"/>
        </w:rPr>
        <w:pPrChange w:id="757" w:author="Curcio, Igor (Nokia - FI/Tampere)" w:date="2022-02-08T23:09:00Z">
          <w:pPr>
            <w:pStyle w:val="Heading8"/>
          </w:pPr>
        </w:pPrChange>
      </w:pPr>
      <w:del w:id="758" w:author="Curcio, Igor (Nokia - FI/Tampere)" w:date="2022-02-08T23:09:00Z">
        <w:r w:rsidDel="008B57D6">
          <w:br w:type="page"/>
        </w:r>
        <w:r w:rsidRPr="004D3578" w:rsidDel="008B57D6">
          <w:delText>Annex &lt;</w:delText>
        </w:r>
        <w:r w:rsidDel="008B57D6">
          <w:delText>C</w:delText>
        </w:r>
        <w:r w:rsidRPr="004D3578" w:rsidDel="008B57D6">
          <w:delText>&gt;</w:delText>
        </w:r>
        <w:r w:rsidDel="008B57D6">
          <w:delText xml:space="preserve"> (informative)</w:delText>
        </w:r>
        <w:r w:rsidRPr="004D3578" w:rsidDel="008B57D6">
          <w:delText>:</w:delText>
        </w:r>
        <w:r w:rsidRPr="004D3578" w:rsidDel="008B57D6">
          <w:br/>
        </w:r>
        <w:r w:rsidDel="008B57D6">
          <w:delText>Bibliography</w:delText>
        </w:r>
      </w:del>
    </w:p>
    <w:p w14:paraId="5EA52CA9" w14:textId="452D3199" w:rsidR="00080512" w:rsidRPr="004D3578" w:rsidDel="008B57D6" w:rsidRDefault="00080512">
      <w:pPr>
        <w:pStyle w:val="Heading1"/>
        <w:ind w:left="0" w:firstLine="0"/>
        <w:rPr>
          <w:del w:id="759" w:author="Curcio, Igor (Nokia - FI/Tampere)" w:date="2022-02-08T23:09:00Z"/>
        </w:rPr>
        <w:pPrChange w:id="760" w:author="Curcio, Igor (Nokia - FI/Tampere)" w:date="2022-02-08T23:09:00Z">
          <w:pPr>
            <w:pStyle w:val="Guidance"/>
          </w:pPr>
        </w:pPrChange>
      </w:pPr>
      <w:del w:id="761" w:author="Curcio, Igor (Nokia - FI/Tampere)" w:date="2022-02-08T23:09:00Z">
        <w:r w:rsidRPr="004D3578" w:rsidDel="008B57D6">
          <w:delText xml:space="preserve">The Bibliography is optional. If it exists, it shall follow the last </w:delText>
        </w:r>
        <w:r w:rsidR="002675F0" w:rsidDel="008B57D6">
          <w:delText xml:space="preserve">technical </w:delText>
        </w:r>
        <w:r w:rsidRPr="004D3578" w:rsidDel="008B57D6">
          <w:delText>annex in the document.</w:delText>
        </w:r>
      </w:del>
    </w:p>
    <w:p w14:paraId="01AF27AA" w14:textId="01A837EC" w:rsidR="00080512" w:rsidRPr="004D3578" w:rsidDel="008B57D6" w:rsidRDefault="00080512">
      <w:pPr>
        <w:pStyle w:val="Heading1"/>
        <w:ind w:left="0" w:firstLine="0"/>
        <w:rPr>
          <w:del w:id="762" w:author="Curcio, Igor (Nokia - FI/Tampere)" w:date="2022-02-08T23:09:00Z"/>
        </w:rPr>
        <w:pPrChange w:id="763" w:author="Curcio, Igor (Nokia - FI/Tampere)" w:date="2022-02-08T23:09:00Z">
          <w:pPr/>
        </w:pPrChange>
      </w:pPr>
      <w:del w:id="764" w:author="Curcio, Igor (Nokia - FI/Tampere)" w:date="2022-02-08T23:09:00Z">
        <w:r w:rsidRPr="004D3578" w:rsidDel="008B57D6">
          <w:delText>The following material, though not specifically referenced in the body of the present document (or not publicly available), gives supporting information.</w:delText>
        </w:r>
      </w:del>
    </w:p>
    <w:p w14:paraId="5DCA8948" w14:textId="4F576710" w:rsidR="00080512" w:rsidRPr="004D3578" w:rsidDel="008B57D6" w:rsidRDefault="00080512">
      <w:pPr>
        <w:pStyle w:val="Heading1"/>
        <w:ind w:left="0" w:firstLine="0"/>
        <w:rPr>
          <w:del w:id="765" w:author="Curcio, Igor (Nokia - FI/Tampere)" w:date="2022-02-08T23:10:00Z"/>
        </w:rPr>
        <w:pPrChange w:id="766" w:author="Curcio, Igor (Nokia - FI/Tampere)" w:date="2022-02-08T23:09:00Z">
          <w:pPr/>
        </w:pPrChange>
      </w:pPr>
      <w:del w:id="767" w:author="Curcio, Igor (Nokia - FI/Tampere)" w:date="2022-02-08T23:09:00Z">
        <w:r w:rsidRPr="00766D27" w:rsidDel="008B57D6">
          <w:rPr>
            <w:highlight w:val="yellow"/>
          </w:rPr>
          <w:delText>&lt;Publication&gt;: "&lt;Title&gt;".</w:delText>
        </w:r>
      </w:del>
    </w:p>
    <w:p w14:paraId="0FA12A3A" w14:textId="46F47545" w:rsidR="00080512" w:rsidRDefault="002675F0">
      <w:pPr>
        <w:pStyle w:val="Heading8"/>
        <w:rPr>
          <w:ins w:id="768" w:author="Curcio, Igor (Nokia - FI/Tampere)" w:date="2022-02-08T23:10:00Z"/>
        </w:rPr>
      </w:pPr>
      <w:r>
        <w:br w:type="page"/>
      </w:r>
      <w:bookmarkStart w:id="769" w:name="_Toc95255615"/>
      <w:r w:rsidR="00080512" w:rsidRPr="004D3578">
        <w:lastRenderedPageBreak/>
        <w:t>Annex &lt;</w:t>
      </w:r>
      <w:ins w:id="770" w:author="Curcio, Igor (Nokia - FI/Tampere)" w:date="2022-02-08T23:10:00Z">
        <w:r w:rsidR="008B57D6">
          <w:t>A</w:t>
        </w:r>
      </w:ins>
      <w:del w:id="771" w:author="Curcio, Igor (Nokia - FI/Tampere)" w:date="2022-02-08T23:10:00Z">
        <w:r w:rsidR="00080512" w:rsidRPr="004D3578" w:rsidDel="008B57D6">
          <w:delText>X</w:delText>
        </w:r>
      </w:del>
      <w:r w:rsidR="00080512" w:rsidRPr="004D3578">
        <w:t>&gt; (informative):</w:t>
      </w:r>
      <w:r w:rsidR="00080512" w:rsidRPr="004D3578">
        <w:br/>
        <w:t>Change history</w:t>
      </w:r>
      <w:bookmarkEnd w:id="769"/>
    </w:p>
    <w:p w14:paraId="2B43A013" w14:textId="77777777" w:rsidR="008B57D6" w:rsidRPr="008B57D6" w:rsidRDefault="008B57D6">
      <w:pPr>
        <w:pPrChange w:id="772" w:author="Curcio, Igor (Nokia - FI/Tampere)" w:date="2022-02-08T23:10:00Z">
          <w:pPr>
            <w:pStyle w:val="Heading8"/>
          </w:pPr>
        </w:pPrChang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783A254A" w14:textId="77777777" w:rsidTr="00420FBF">
        <w:trPr>
          <w:cantSplit/>
        </w:trPr>
        <w:tc>
          <w:tcPr>
            <w:tcW w:w="9639" w:type="dxa"/>
            <w:gridSpan w:val="8"/>
            <w:tcBorders>
              <w:bottom w:val="nil"/>
            </w:tcBorders>
            <w:shd w:val="solid" w:color="FFFFFF" w:fill="auto"/>
          </w:tcPr>
          <w:p w14:paraId="7DD53AB5" w14:textId="77777777" w:rsidR="003C3971" w:rsidRPr="00235394" w:rsidRDefault="003C3971" w:rsidP="00C72833">
            <w:pPr>
              <w:pStyle w:val="TAL"/>
              <w:jc w:val="center"/>
              <w:rPr>
                <w:b/>
                <w:sz w:val="16"/>
              </w:rPr>
            </w:pPr>
            <w:bookmarkStart w:id="773" w:name="historyclause"/>
            <w:bookmarkEnd w:id="773"/>
            <w:r w:rsidRPr="00235394">
              <w:rPr>
                <w:b/>
              </w:rPr>
              <w:t>Change history</w:t>
            </w:r>
          </w:p>
        </w:tc>
      </w:tr>
      <w:tr w:rsidR="003C3971" w:rsidRPr="00235394" w14:paraId="04E25ADE" w14:textId="77777777" w:rsidTr="00420FBF">
        <w:tc>
          <w:tcPr>
            <w:tcW w:w="800" w:type="dxa"/>
            <w:shd w:val="pct10" w:color="auto" w:fill="FFFFFF"/>
          </w:tcPr>
          <w:p w14:paraId="69B58B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74BC7F87" w14:textId="77777777" w:rsidR="003C3971" w:rsidRPr="00235394" w:rsidRDefault="00DF2B1F" w:rsidP="00C72833">
            <w:pPr>
              <w:pStyle w:val="TAL"/>
              <w:rPr>
                <w:b/>
                <w:sz w:val="16"/>
              </w:rPr>
            </w:pPr>
            <w:r>
              <w:rPr>
                <w:b/>
                <w:sz w:val="16"/>
              </w:rPr>
              <w:t>Meeting</w:t>
            </w:r>
          </w:p>
        </w:tc>
        <w:tc>
          <w:tcPr>
            <w:tcW w:w="1094" w:type="dxa"/>
            <w:shd w:val="pct10" w:color="auto" w:fill="FFFFFF"/>
          </w:tcPr>
          <w:p w14:paraId="7E755EC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7C187C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683B463"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5AC2FFB" w14:textId="77777777" w:rsidR="003C3971" w:rsidRPr="00235394" w:rsidRDefault="003C3971" w:rsidP="00C72833">
            <w:pPr>
              <w:pStyle w:val="TAL"/>
              <w:rPr>
                <w:b/>
                <w:sz w:val="16"/>
              </w:rPr>
            </w:pPr>
            <w:r>
              <w:rPr>
                <w:b/>
                <w:sz w:val="16"/>
              </w:rPr>
              <w:t>Cat</w:t>
            </w:r>
          </w:p>
        </w:tc>
        <w:tc>
          <w:tcPr>
            <w:tcW w:w="4962" w:type="dxa"/>
            <w:shd w:val="pct10" w:color="auto" w:fill="FFFFFF"/>
          </w:tcPr>
          <w:p w14:paraId="09B966E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8ACB682"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420FBF" w:rsidRPr="00235394" w14:paraId="24DC1797" w14:textId="77777777" w:rsidTr="00420FBF">
        <w:trPr>
          <w:ins w:id="774" w:author="Curcio, Igor (Nokia - FI/Tampere)" w:date="2022-02-08T22:29:00Z"/>
        </w:trPr>
        <w:tc>
          <w:tcPr>
            <w:tcW w:w="800" w:type="dxa"/>
            <w:shd w:val="pct10" w:color="auto" w:fill="FFFFFF"/>
          </w:tcPr>
          <w:p w14:paraId="03FBCDF1" w14:textId="06CF2DAB" w:rsidR="00420FBF" w:rsidRPr="00420FBF" w:rsidRDefault="00420FBF" w:rsidP="00420FBF">
            <w:pPr>
              <w:pStyle w:val="TAL"/>
              <w:jc w:val="center"/>
              <w:rPr>
                <w:ins w:id="775" w:author="Curcio, Igor (Nokia - FI/Tampere)" w:date="2022-02-08T22:29:00Z"/>
                <w:bCs/>
                <w:sz w:val="16"/>
              </w:rPr>
            </w:pPr>
            <w:ins w:id="776" w:author="Curcio, Igor (Nokia - FI/Tampere)" w:date="2022-02-08T22:29:00Z">
              <w:r w:rsidRPr="00FC0BA6">
                <w:rPr>
                  <w:bCs/>
                  <w:sz w:val="16"/>
                </w:rPr>
                <w:t>2021-08</w:t>
              </w:r>
            </w:ins>
          </w:p>
        </w:tc>
        <w:tc>
          <w:tcPr>
            <w:tcW w:w="800" w:type="dxa"/>
            <w:shd w:val="pct10" w:color="auto" w:fill="FFFFFF"/>
          </w:tcPr>
          <w:p w14:paraId="6E1858EF" w14:textId="5517AD0C" w:rsidR="00420FBF" w:rsidRDefault="00420FBF" w:rsidP="00420FBF">
            <w:pPr>
              <w:pStyle w:val="TAL"/>
              <w:rPr>
                <w:ins w:id="777" w:author="Curcio, Igor (Nokia - FI/Tampere)" w:date="2022-02-08T22:29:00Z"/>
                <w:bCs/>
                <w:sz w:val="16"/>
              </w:rPr>
            </w:pPr>
            <w:ins w:id="778" w:author="Curcio, Igor (Nokia - FI/Tampere)" w:date="2022-02-08T22:29:00Z">
              <w:r>
                <w:rPr>
                  <w:bCs/>
                  <w:sz w:val="16"/>
                </w:rPr>
                <w:t>SA4#115</w:t>
              </w:r>
            </w:ins>
          </w:p>
        </w:tc>
        <w:tc>
          <w:tcPr>
            <w:tcW w:w="1094" w:type="dxa"/>
            <w:shd w:val="pct10" w:color="auto" w:fill="FFFFFF"/>
          </w:tcPr>
          <w:p w14:paraId="3718C67B" w14:textId="08567A7B" w:rsidR="00420FBF" w:rsidRDefault="00420FBF" w:rsidP="00420FBF">
            <w:pPr>
              <w:pStyle w:val="TAL"/>
              <w:jc w:val="center"/>
              <w:rPr>
                <w:ins w:id="779" w:author="Curcio, Igor (Nokia - FI/Tampere)" w:date="2022-02-08T22:29:00Z"/>
                <w:bCs/>
                <w:sz w:val="16"/>
              </w:rPr>
            </w:pPr>
            <w:ins w:id="780" w:author="Curcio, Igor (Nokia - FI/Tampere)" w:date="2022-02-08T22:29:00Z">
              <w:r>
                <w:rPr>
                  <w:bCs/>
                  <w:sz w:val="16"/>
                </w:rPr>
                <w:t>S4-211257</w:t>
              </w:r>
            </w:ins>
          </w:p>
        </w:tc>
        <w:tc>
          <w:tcPr>
            <w:tcW w:w="425" w:type="dxa"/>
            <w:shd w:val="pct10" w:color="auto" w:fill="FFFFFF"/>
          </w:tcPr>
          <w:p w14:paraId="4C8327B0" w14:textId="77777777" w:rsidR="00420FBF" w:rsidRPr="00420FBF" w:rsidRDefault="00420FBF" w:rsidP="00420FBF">
            <w:pPr>
              <w:pStyle w:val="TAL"/>
              <w:rPr>
                <w:ins w:id="781" w:author="Curcio, Igor (Nokia - FI/Tampere)" w:date="2022-02-08T22:29:00Z"/>
                <w:bCs/>
                <w:sz w:val="16"/>
              </w:rPr>
            </w:pPr>
          </w:p>
        </w:tc>
        <w:tc>
          <w:tcPr>
            <w:tcW w:w="425" w:type="dxa"/>
            <w:shd w:val="pct10" w:color="auto" w:fill="FFFFFF"/>
          </w:tcPr>
          <w:p w14:paraId="5E965DF5" w14:textId="77777777" w:rsidR="00420FBF" w:rsidRPr="00420FBF" w:rsidRDefault="00420FBF" w:rsidP="00420FBF">
            <w:pPr>
              <w:pStyle w:val="TAL"/>
              <w:rPr>
                <w:ins w:id="782" w:author="Curcio, Igor (Nokia - FI/Tampere)" w:date="2022-02-08T22:29:00Z"/>
                <w:bCs/>
                <w:sz w:val="16"/>
              </w:rPr>
            </w:pPr>
          </w:p>
        </w:tc>
        <w:tc>
          <w:tcPr>
            <w:tcW w:w="425" w:type="dxa"/>
            <w:shd w:val="pct10" w:color="auto" w:fill="FFFFFF"/>
          </w:tcPr>
          <w:p w14:paraId="499F63BC" w14:textId="77777777" w:rsidR="00420FBF" w:rsidRPr="00420FBF" w:rsidRDefault="00420FBF" w:rsidP="00420FBF">
            <w:pPr>
              <w:pStyle w:val="TAL"/>
              <w:rPr>
                <w:ins w:id="783" w:author="Curcio, Igor (Nokia - FI/Tampere)" w:date="2022-02-08T22:29:00Z"/>
                <w:bCs/>
                <w:sz w:val="16"/>
              </w:rPr>
            </w:pPr>
          </w:p>
        </w:tc>
        <w:tc>
          <w:tcPr>
            <w:tcW w:w="4962" w:type="dxa"/>
            <w:shd w:val="pct10" w:color="auto" w:fill="FFFFFF"/>
          </w:tcPr>
          <w:p w14:paraId="02C1F413" w14:textId="78A58158" w:rsidR="00420FBF" w:rsidRDefault="00420FBF" w:rsidP="00420FBF">
            <w:pPr>
              <w:pStyle w:val="TAL"/>
              <w:rPr>
                <w:ins w:id="784" w:author="Curcio, Igor (Nokia - FI/Tampere)" w:date="2022-02-08T22:29:00Z"/>
                <w:sz w:val="16"/>
                <w:szCs w:val="16"/>
              </w:rPr>
            </w:pPr>
            <w:ins w:id="785" w:author="Curcio, Igor (Nokia - FI/Tampere)" w:date="2022-02-08T22:29:00Z">
              <w:r>
                <w:rPr>
                  <w:sz w:val="16"/>
                  <w:szCs w:val="16"/>
                </w:rPr>
                <w:t>Addition of technical contributions</w:t>
              </w:r>
            </w:ins>
          </w:p>
        </w:tc>
        <w:tc>
          <w:tcPr>
            <w:tcW w:w="708" w:type="dxa"/>
            <w:shd w:val="pct10" w:color="auto" w:fill="FFFFFF"/>
          </w:tcPr>
          <w:p w14:paraId="65BD2908" w14:textId="006003CF" w:rsidR="00420FBF" w:rsidRDefault="00420FBF" w:rsidP="00420FBF">
            <w:pPr>
              <w:pStyle w:val="TAL"/>
              <w:jc w:val="center"/>
              <w:rPr>
                <w:ins w:id="786" w:author="Curcio, Igor (Nokia - FI/Tampere)" w:date="2022-02-08T22:29:00Z"/>
                <w:bCs/>
                <w:sz w:val="16"/>
              </w:rPr>
            </w:pPr>
            <w:ins w:id="787" w:author="Curcio, Igor (Nokia - FI/Tampere)" w:date="2022-02-08T22:29:00Z">
              <w:r>
                <w:rPr>
                  <w:bCs/>
                  <w:sz w:val="16"/>
                </w:rPr>
                <w:t>0.1.0</w:t>
              </w:r>
            </w:ins>
          </w:p>
        </w:tc>
      </w:tr>
      <w:tr w:rsidR="003C3971" w:rsidRPr="006B0D02" w14:paraId="44541EBA" w14:textId="77777777" w:rsidTr="00420FBF">
        <w:tc>
          <w:tcPr>
            <w:tcW w:w="800" w:type="dxa"/>
            <w:shd w:val="solid" w:color="FFFFFF" w:fill="auto"/>
          </w:tcPr>
          <w:p w14:paraId="7AC4AE9E" w14:textId="24686D1B" w:rsidR="003C3971" w:rsidRPr="006B0D02" w:rsidRDefault="00420FBF" w:rsidP="00C72833">
            <w:pPr>
              <w:pStyle w:val="TAC"/>
              <w:rPr>
                <w:sz w:val="16"/>
                <w:szCs w:val="16"/>
              </w:rPr>
            </w:pPr>
            <w:ins w:id="788" w:author="Curcio, Igor (Nokia - FI/Tampere)" w:date="2022-02-08T22:27:00Z">
              <w:r>
                <w:rPr>
                  <w:sz w:val="16"/>
                  <w:szCs w:val="16"/>
                </w:rPr>
                <w:t>2021-11</w:t>
              </w:r>
            </w:ins>
          </w:p>
        </w:tc>
        <w:tc>
          <w:tcPr>
            <w:tcW w:w="800" w:type="dxa"/>
            <w:shd w:val="solid" w:color="FFFFFF" w:fill="auto"/>
          </w:tcPr>
          <w:p w14:paraId="666BD789" w14:textId="213FCF72" w:rsidR="003C3971" w:rsidRPr="006B0D02" w:rsidRDefault="00420FBF" w:rsidP="00C72833">
            <w:pPr>
              <w:pStyle w:val="TAC"/>
              <w:rPr>
                <w:sz w:val="16"/>
                <w:szCs w:val="16"/>
              </w:rPr>
            </w:pPr>
            <w:ins w:id="789" w:author="Curcio, Igor (Nokia - FI/Tampere)" w:date="2022-02-08T22:26:00Z">
              <w:r>
                <w:rPr>
                  <w:sz w:val="16"/>
                  <w:szCs w:val="16"/>
                </w:rPr>
                <w:t>SA4#116</w:t>
              </w:r>
            </w:ins>
          </w:p>
        </w:tc>
        <w:tc>
          <w:tcPr>
            <w:tcW w:w="1094" w:type="dxa"/>
            <w:shd w:val="solid" w:color="FFFFFF" w:fill="auto"/>
          </w:tcPr>
          <w:p w14:paraId="52389196" w14:textId="5E29B6E2" w:rsidR="003C3971" w:rsidRPr="006B0D02" w:rsidRDefault="00420FBF" w:rsidP="00C72833">
            <w:pPr>
              <w:pStyle w:val="TAC"/>
              <w:rPr>
                <w:sz w:val="16"/>
                <w:szCs w:val="16"/>
              </w:rPr>
            </w:pPr>
            <w:ins w:id="790" w:author="Curcio, Igor (Nokia - FI/Tampere)" w:date="2022-02-08T22:27:00Z">
              <w:r>
                <w:rPr>
                  <w:sz w:val="16"/>
                  <w:szCs w:val="16"/>
                </w:rPr>
                <w:t>S4-211</w:t>
              </w:r>
            </w:ins>
            <w:ins w:id="791" w:author="Curcio, Igor (Nokia - FI/Tampere)" w:date="2022-02-08T22:28:00Z">
              <w:r>
                <w:rPr>
                  <w:sz w:val="16"/>
                  <w:szCs w:val="16"/>
                </w:rPr>
                <w:t>617</w:t>
              </w:r>
            </w:ins>
          </w:p>
        </w:tc>
        <w:tc>
          <w:tcPr>
            <w:tcW w:w="425" w:type="dxa"/>
            <w:shd w:val="solid" w:color="FFFFFF" w:fill="auto"/>
          </w:tcPr>
          <w:p w14:paraId="5F361A22" w14:textId="77777777" w:rsidR="003C3971" w:rsidRPr="006B0D02" w:rsidRDefault="003C3971" w:rsidP="00C72833">
            <w:pPr>
              <w:pStyle w:val="TAL"/>
              <w:rPr>
                <w:sz w:val="16"/>
                <w:szCs w:val="16"/>
              </w:rPr>
            </w:pPr>
          </w:p>
        </w:tc>
        <w:tc>
          <w:tcPr>
            <w:tcW w:w="425" w:type="dxa"/>
            <w:shd w:val="solid" w:color="FFFFFF" w:fill="auto"/>
          </w:tcPr>
          <w:p w14:paraId="399560BF" w14:textId="77777777" w:rsidR="003C3971" w:rsidRPr="006B0D02" w:rsidRDefault="003C3971" w:rsidP="00C72833">
            <w:pPr>
              <w:pStyle w:val="TAR"/>
              <w:rPr>
                <w:sz w:val="16"/>
                <w:szCs w:val="16"/>
              </w:rPr>
            </w:pPr>
          </w:p>
        </w:tc>
        <w:tc>
          <w:tcPr>
            <w:tcW w:w="425" w:type="dxa"/>
            <w:shd w:val="solid" w:color="FFFFFF" w:fill="auto"/>
          </w:tcPr>
          <w:p w14:paraId="32AD436C" w14:textId="77777777" w:rsidR="003C3971" w:rsidRPr="006B0D02" w:rsidRDefault="003C3971" w:rsidP="00C72833">
            <w:pPr>
              <w:pStyle w:val="TAC"/>
              <w:rPr>
                <w:sz w:val="16"/>
                <w:szCs w:val="16"/>
              </w:rPr>
            </w:pPr>
          </w:p>
        </w:tc>
        <w:tc>
          <w:tcPr>
            <w:tcW w:w="4962" w:type="dxa"/>
            <w:shd w:val="solid" w:color="FFFFFF" w:fill="auto"/>
          </w:tcPr>
          <w:p w14:paraId="3C005D60" w14:textId="0CA7778F" w:rsidR="003C3971" w:rsidRPr="006B0D02" w:rsidRDefault="00420FBF" w:rsidP="00C72833">
            <w:pPr>
              <w:pStyle w:val="TAL"/>
              <w:rPr>
                <w:sz w:val="16"/>
                <w:szCs w:val="16"/>
              </w:rPr>
            </w:pPr>
            <w:ins w:id="792" w:author="Curcio, Igor (Nokia - FI/Tampere)" w:date="2022-02-08T22:28:00Z">
              <w:r>
                <w:rPr>
                  <w:sz w:val="16"/>
                  <w:szCs w:val="16"/>
                </w:rPr>
                <w:t>Addition of technical contributions</w:t>
              </w:r>
            </w:ins>
          </w:p>
        </w:tc>
        <w:tc>
          <w:tcPr>
            <w:tcW w:w="708" w:type="dxa"/>
            <w:shd w:val="solid" w:color="FFFFFF" w:fill="auto"/>
          </w:tcPr>
          <w:p w14:paraId="750B0F3A" w14:textId="6B0DCCB8" w:rsidR="003C3971" w:rsidRPr="007D6048" w:rsidRDefault="00420FBF" w:rsidP="00C72833">
            <w:pPr>
              <w:pStyle w:val="TAC"/>
              <w:rPr>
                <w:sz w:val="16"/>
                <w:szCs w:val="16"/>
              </w:rPr>
            </w:pPr>
            <w:ins w:id="793" w:author="Curcio, Igor (Nokia - FI/Tampere)" w:date="2022-02-08T22:26:00Z">
              <w:r>
                <w:rPr>
                  <w:sz w:val="16"/>
                  <w:szCs w:val="16"/>
                </w:rPr>
                <w:t>0.2.0</w:t>
              </w:r>
            </w:ins>
          </w:p>
        </w:tc>
      </w:tr>
      <w:tr w:rsidR="00420FBF" w:rsidRPr="006B0D02" w14:paraId="791D4953" w14:textId="77777777" w:rsidTr="00420FBF">
        <w:trPr>
          <w:ins w:id="794" w:author="Curcio, Igor (Nokia - FI/Tampere)" w:date="2022-02-08T22:26:00Z"/>
        </w:trPr>
        <w:tc>
          <w:tcPr>
            <w:tcW w:w="800" w:type="dxa"/>
            <w:shd w:val="solid" w:color="FFFFFF" w:fill="auto"/>
          </w:tcPr>
          <w:p w14:paraId="111FA6B3" w14:textId="1DC44FF0" w:rsidR="00420FBF" w:rsidRPr="006B0D02" w:rsidRDefault="00420FBF" w:rsidP="00C72833">
            <w:pPr>
              <w:pStyle w:val="TAC"/>
              <w:rPr>
                <w:ins w:id="795" w:author="Curcio, Igor (Nokia - FI/Tampere)" w:date="2022-02-08T22:26:00Z"/>
                <w:sz w:val="16"/>
                <w:szCs w:val="16"/>
              </w:rPr>
            </w:pPr>
            <w:ins w:id="796" w:author="Curcio, Igor (Nokia - FI/Tampere)" w:date="2022-02-08T22:26:00Z">
              <w:r>
                <w:rPr>
                  <w:sz w:val="16"/>
                  <w:szCs w:val="16"/>
                </w:rPr>
                <w:t>2022-02</w:t>
              </w:r>
            </w:ins>
          </w:p>
        </w:tc>
        <w:tc>
          <w:tcPr>
            <w:tcW w:w="800" w:type="dxa"/>
            <w:shd w:val="solid" w:color="FFFFFF" w:fill="auto"/>
          </w:tcPr>
          <w:p w14:paraId="064AD63B" w14:textId="3E7833C8" w:rsidR="00420FBF" w:rsidRPr="006B0D02" w:rsidRDefault="00420FBF" w:rsidP="00C72833">
            <w:pPr>
              <w:pStyle w:val="TAC"/>
              <w:rPr>
                <w:ins w:id="797" w:author="Curcio, Igor (Nokia - FI/Tampere)" w:date="2022-02-08T22:26:00Z"/>
                <w:sz w:val="16"/>
                <w:szCs w:val="16"/>
              </w:rPr>
            </w:pPr>
            <w:ins w:id="798" w:author="Curcio, Igor (Nokia - FI/Tampere)" w:date="2022-02-08T22:26:00Z">
              <w:r>
                <w:rPr>
                  <w:sz w:val="16"/>
                  <w:szCs w:val="16"/>
                </w:rPr>
                <w:t>SÁ4#117</w:t>
              </w:r>
            </w:ins>
          </w:p>
        </w:tc>
        <w:tc>
          <w:tcPr>
            <w:tcW w:w="1094" w:type="dxa"/>
            <w:shd w:val="solid" w:color="FFFFFF" w:fill="auto"/>
          </w:tcPr>
          <w:p w14:paraId="00094791" w14:textId="0AAC408F" w:rsidR="00420FBF" w:rsidRPr="006B0D02" w:rsidRDefault="00420FBF" w:rsidP="00C72833">
            <w:pPr>
              <w:pStyle w:val="TAC"/>
              <w:rPr>
                <w:ins w:id="799" w:author="Curcio, Igor (Nokia - FI/Tampere)" w:date="2022-02-08T22:26:00Z"/>
                <w:sz w:val="16"/>
                <w:szCs w:val="16"/>
              </w:rPr>
            </w:pPr>
            <w:ins w:id="800" w:author="Curcio, Igor (Nokia - FI/Tampere)" w:date="2022-02-08T22:26:00Z">
              <w:r>
                <w:rPr>
                  <w:sz w:val="16"/>
                  <w:szCs w:val="16"/>
                </w:rPr>
                <w:t>S4-220163</w:t>
              </w:r>
            </w:ins>
          </w:p>
        </w:tc>
        <w:tc>
          <w:tcPr>
            <w:tcW w:w="425" w:type="dxa"/>
            <w:shd w:val="solid" w:color="FFFFFF" w:fill="auto"/>
          </w:tcPr>
          <w:p w14:paraId="7F0B26A4" w14:textId="77777777" w:rsidR="00420FBF" w:rsidRPr="006B0D02" w:rsidRDefault="00420FBF" w:rsidP="00C72833">
            <w:pPr>
              <w:pStyle w:val="TAL"/>
              <w:rPr>
                <w:ins w:id="801" w:author="Curcio, Igor (Nokia - FI/Tampere)" w:date="2022-02-08T22:26:00Z"/>
                <w:sz w:val="16"/>
                <w:szCs w:val="16"/>
              </w:rPr>
            </w:pPr>
          </w:p>
        </w:tc>
        <w:tc>
          <w:tcPr>
            <w:tcW w:w="425" w:type="dxa"/>
            <w:shd w:val="solid" w:color="FFFFFF" w:fill="auto"/>
          </w:tcPr>
          <w:p w14:paraId="69D65EC8" w14:textId="77777777" w:rsidR="00420FBF" w:rsidRPr="006B0D02" w:rsidRDefault="00420FBF" w:rsidP="00C72833">
            <w:pPr>
              <w:pStyle w:val="TAR"/>
              <w:rPr>
                <w:ins w:id="802" w:author="Curcio, Igor (Nokia - FI/Tampere)" w:date="2022-02-08T22:26:00Z"/>
                <w:sz w:val="16"/>
                <w:szCs w:val="16"/>
              </w:rPr>
            </w:pPr>
          </w:p>
        </w:tc>
        <w:tc>
          <w:tcPr>
            <w:tcW w:w="425" w:type="dxa"/>
            <w:shd w:val="solid" w:color="FFFFFF" w:fill="auto"/>
          </w:tcPr>
          <w:p w14:paraId="5FFF1A36" w14:textId="77777777" w:rsidR="00420FBF" w:rsidRPr="006B0D02" w:rsidRDefault="00420FBF" w:rsidP="00C72833">
            <w:pPr>
              <w:pStyle w:val="TAC"/>
              <w:rPr>
                <w:ins w:id="803" w:author="Curcio, Igor (Nokia - FI/Tampere)" w:date="2022-02-08T22:26:00Z"/>
                <w:sz w:val="16"/>
                <w:szCs w:val="16"/>
              </w:rPr>
            </w:pPr>
          </w:p>
        </w:tc>
        <w:tc>
          <w:tcPr>
            <w:tcW w:w="4962" w:type="dxa"/>
            <w:shd w:val="solid" w:color="FFFFFF" w:fill="auto"/>
          </w:tcPr>
          <w:p w14:paraId="589D779C" w14:textId="1B57B8A5" w:rsidR="00420FBF" w:rsidRPr="006B0D02" w:rsidRDefault="00420FBF" w:rsidP="00C72833">
            <w:pPr>
              <w:pStyle w:val="TAL"/>
              <w:rPr>
                <w:ins w:id="804" w:author="Curcio, Igor (Nokia - FI/Tampere)" w:date="2022-02-08T22:26:00Z"/>
                <w:sz w:val="16"/>
                <w:szCs w:val="16"/>
              </w:rPr>
            </w:pPr>
            <w:ins w:id="805" w:author="Curcio, Igor (Nokia - FI/Tampere)" w:date="2022-02-08T22:27:00Z">
              <w:r>
                <w:rPr>
                  <w:sz w:val="16"/>
                  <w:szCs w:val="16"/>
                </w:rPr>
                <w:t xml:space="preserve">Addition of </w:t>
              </w:r>
            </w:ins>
            <w:ins w:id="806" w:author="Curcio, Igor (Nokia - FI/Tampere)" w:date="2022-02-08T22:30:00Z">
              <w:r w:rsidR="00F23CA2">
                <w:rPr>
                  <w:sz w:val="16"/>
                  <w:szCs w:val="16"/>
                </w:rPr>
                <w:t xml:space="preserve">technical </w:t>
              </w:r>
              <w:r w:rsidR="00F23CA2" w:rsidRPr="004C641F">
                <w:rPr>
                  <w:sz w:val="16"/>
                  <w:szCs w:val="16"/>
                </w:rPr>
                <w:t>contribution</w:t>
              </w:r>
            </w:ins>
            <w:ins w:id="807" w:author="Curcio, Igor (Nokia - FI/Tampere)" w:date="2022-02-08T23:13:00Z">
              <w:r w:rsidR="00672499" w:rsidRPr="004C641F">
                <w:rPr>
                  <w:sz w:val="16"/>
                  <w:szCs w:val="16"/>
                </w:rPr>
                <w:t xml:space="preserve"> </w:t>
              </w:r>
              <w:r w:rsidR="00672499" w:rsidRPr="004C641F">
                <w:rPr>
                  <w:sz w:val="16"/>
                  <w:szCs w:val="16"/>
                  <w:rPrChange w:id="808" w:author="Curcio, Igor (Nokia - FI/Tampere)" w:date="2022-02-08T23:13:00Z">
                    <w:rPr>
                      <w:b/>
                      <w:bCs/>
                      <w:sz w:val="16"/>
                      <w:szCs w:val="16"/>
                    </w:rPr>
                  </w:rPrChange>
                </w:rPr>
                <w:t>S4aM220683</w:t>
              </w:r>
            </w:ins>
            <w:ins w:id="809" w:author="Curcio, Igor (Nokia - FI/Tampere)" w:date="2022-02-08T22:30:00Z">
              <w:r w:rsidR="00F23CA2" w:rsidRPr="004C641F">
                <w:rPr>
                  <w:sz w:val="16"/>
                  <w:szCs w:val="16"/>
                </w:rPr>
                <w:t xml:space="preserve">. </w:t>
              </w:r>
            </w:ins>
            <w:ins w:id="810" w:author="Curcio, Igor (Nokia - FI/Tampere)" w:date="2022-02-08T22:27:00Z">
              <w:r w:rsidRPr="004C641F">
                <w:rPr>
                  <w:sz w:val="16"/>
                  <w:szCs w:val="16"/>
                </w:rPr>
                <w:t>Terms</w:t>
              </w:r>
              <w:r>
                <w:rPr>
                  <w:sz w:val="16"/>
                  <w:szCs w:val="16"/>
                </w:rPr>
                <w:t xml:space="preserve"> definitions</w:t>
              </w:r>
            </w:ins>
            <w:ins w:id="811" w:author="Curcio, Igor (Nokia - FI/Tampere)" w:date="2022-02-08T22:30:00Z">
              <w:r w:rsidR="00F23CA2">
                <w:rPr>
                  <w:sz w:val="16"/>
                  <w:szCs w:val="16"/>
                </w:rPr>
                <w:t>. Ed</w:t>
              </w:r>
            </w:ins>
            <w:ins w:id="812" w:author="Curcio, Igor (Nokia - FI/Tampere)" w:date="2022-02-08T22:31:00Z">
              <w:r w:rsidR="00F23CA2">
                <w:rPr>
                  <w:sz w:val="16"/>
                  <w:szCs w:val="16"/>
                </w:rPr>
                <w:t>itorial clean-up</w:t>
              </w:r>
            </w:ins>
            <w:ins w:id="813" w:author="Curcio, Igor (Nokia - FI/Tampere)" w:date="2022-02-08T23:13:00Z">
              <w:r w:rsidR="004C641F">
                <w:rPr>
                  <w:sz w:val="16"/>
                  <w:szCs w:val="16"/>
                </w:rPr>
                <w:t>.</w:t>
              </w:r>
            </w:ins>
          </w:p>
        </w:tc>
        <w:tc>
          <w:tcPr>
            <w:tcW w:w="708" w:type="dxa"/>
            <w:shd w:val="solid" w:color="FFFFFF" w:fill="auto"/>
          </w:tcPr>
          <w:p w14:paraId="2C028E63" w14:textId="49B1AFE7" w:rsidR="00420FBF" w:rsidRDefault="00420FBF" w:rsidP="00C72833">
            <w:pPr>
              <w:pStyle w:val="TAC"/>
              <w:rPr>
                <w:ins w:id="814" w:author="Curcio, Igor (Nokia - FI/Tampere)" w:date="2022-02-08T22:26:00Z"/>
                <w:sz w:val="16"/>
                <w:szCs w:val="16"/>
              </w:rPr>
            </w:pPr>
            <w:ins w:id="815" w:author="Curcio, Igor (Nokia - FI/Tampere)" w:date="2022-02-08T22:26:00Z">
              <w:r>
                <w:rPr>
                  <w:sz w:val="16"/>
                  <w:szCs w:val="16"/>
                </w:rPr>
                <w:t>0.3.0</w:t>
              </w:r>
            </w:ins>
          </w:p>
        </w:tc>
      </w:tr>
    </w:tbl>
    <w:p w14:paraId="6A2BACBF" w14:textId="77777777" w:rsidR="003C3971" w:rsidRPr="00235394" w:rsidRDefault="003C3971" w:rsidP="003C3971"/>
    <w:p w14:paraId="0824533E" w14:textId="5A1D2862" w:rsidR="003C3971" w:rsidRPr="00235394" w:rsidRDefault="00E2563B" w:rsidP="00E2563B">
      <w:pPr>
        <w:pStyle w:val="Guidance"/>
      </w:pPr>
      <w:r w:rsidRPr="00235394">
        <w:t xml:space="preserve"> </w:t>
      </w:r>
    </w:p>
    <w:p w14:paraId="749A2AEA" w14:textId="77777777" w:rsidR="00080512" w:rsidRDefault="00080512"/>
    <w:sectPr w:rsidR="00080512" w:rsidSect="003352E8">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5877A9" w14:textId="77777777" w:rsidR="004B236A" w:rsidRDefault="004B236A">
      <w:r>
        <w:separator/>
      </w:r>
    </w:p>
  </w:endnote>
  <w:endnote w:type="continuationSeparator" w:id="0">
    <w:p w14:paraId="081B83B4" w14:textId="77777777" w:rsidR="004B236A" w:rsidRDefault="004B23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098BD4" w14:textId="77777777" w:rsidR="006B7C21" w:rsidRDefault="006B7C2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6558E" w14:textId="77777777" w:rsidR="006B7C21" w:rsidRDefault="006B7C2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1B1095" w14:textId="77777777" w:rsidR="006B7C21" w:rsidRDefault="006B7C2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45DAB"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709B3A" w14:textId="77777777" w:rsidR="004B236A" w:rsidRDefault="004B236A">
      <w:r>
        <w:separator/>
      </w:r>
    </w:p>
  </w:footnote>
  <w:footnote w:type="continuationSeparator" w:id="0">
    <w:p w14:paraId="167CEFA3" w14:textId="77777777" w:rsidR="004B236A" w:rsidRDefault="004B23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9AABE" w14:textId="77777777" w:rsidR="006B7C21" w:rsidRDefault="006B7C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A5C70B" w14:textId="77777777" w:rsidR="006B7C21" w:rsidRDefault="006B7C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A4610" w14:textId="77777777" w:rsidR="006B7C21" w:rsidRDefault="006B7C2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CC914" w14:textId="316CC5A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1192">
      <w:rPr>
        <w:rFonts w:ascii="Arial" w:hAnsi="Arial" w:cs="Arial"/>
        <w:b/>
        <w:noProof/>
        <w:sz w:val="18"/>
        <w:szCs w:val="18"/>
      </w:rPr>
      <w:t>3GPP TR 26.962 V0.3.0 (2022-02)</w:t>
    </w:r>
    <w:r>
      <w:rPr>
        <w:rFonts w:ascii="Arial" w:hAnsi="Arial" w:cs="Arial"/>
        <w:b/>
        <w:sz w:val="18"/>
        <w:szCs w:val="18"/>
      </w:rPr>
      <w:fldChar w:fldCharType="end"/>
    </w:r>
  </w:p>
  <w:p w14:paraId="73AAB2D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69CEE19" w14:textId="22EDD928"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1192">
      <w:rPr>
        <w:rFonts w:ascii="Arial" w:hAnsi="Arial" w:cs="Arial"/>
        <w:b/>
        <w:noProof/>
        <w:sz w:val="18"/>
        <w:szCs w:val="18"/>
      </w:rPr>
      <w:t>Release 17</w:t>
    </w:r>
    <w:r>
      <w:rPr>
        <w:rFonts w:ascii="Arial" w:hAnsi="Arial" w:cs="Arial"/>
        <w:b/>
        <w:sz w:val="18"/>
        <w:szCs w:val="18"/>
      </w:rPr>
      <w:fldChar w:fldCharType="end"/>
    </w:r>
  </w:p>
  <w:p w14:paraId="7D67343B"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A404A59"/>
    <w:multiLevelType w:val="hybridMultilevel"/>
    <w:tmpl w:val="DBFCEFEC"/>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1D4C28EF"/>
    <w:multiLevelType w:val="hybridMultilevel"/>
    <w:tmpl w:val="1166F1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3C13623"/>
    <w:multiLevelType w:val="hybridMultilevel"/>
    <w:tmpl w:val="C2F8167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5" w15:restartNumberingAfterBreak="0">
    <w:nsid w:val="3F724603"/>
    <w:multiLevelType w:val="hybridMultilevel"/>
    <w:tmpl w:val="301043CE"/>
    <w:lvl w:ilvl="0" w:tplc="8560124A">
      <w:start w:val="10"/>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7E1304BD"/>
    <w:multiLevelType w:val="hybridMultilevel"/>
    <w:tmpl w:val="038EC3E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num w:numId="1">
    <w:abstractNumId w:val="5"/>
  </w:num>
  <w:num w:numId="2">
    <w:abstractNumId w:val="6"/>
  </w:num>
  <w:num w:numId="3">
    <w:abstractNumId w:val="3"/>
  </w:num>
  <w:num w:numId="4">
    <w:abstractNumId w:val="0"/>
  </w:num>
  <w:num w:numId="5">
    <w:abstractNumId w:val="1"/>
  </w:num>
  <w:num w:numId="6">
    <w:abstractNumId w:val="2"/>
    <w:lvlOverride w:ilvl="0">
      <w:startOverride w:val="1"/>
    </w:lvlOverride>
    <w:lvlOverride w:ilvl="1"/>
    <w:lvlOverride w:ilvl="2"/>
    <w:lvlOverride w:ilvl="3"/>
    <w:lvlOverride w:ilvl="4"/>
    <w:lvlOverride w:ilvl="5"/>
    <w:lvlOverride w:ilvl="6"/>
    <w:lvlOverride w:ilvl="7"/>
    <w:lvlOverride w:ilvl="8"/>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Gunkel, S.N.B. (Simon)">
    <w15:presenceInfo w15:providerId="None" w15:userId="Gunkel, S.N.B. (Sim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87871"/>
    <w:rsid w:val="00093125"/>
    <w:rsid w:val="000C47C3"/>
    <w:rsid w:val="000C4A1A"/>
    <w:rsid w:val="000D58AB"/>
    <w:rsid w:val="00133525"/>
    <w:rsid w:val="001A4C42"/>
    <w:rsid w:val="001A7420"/>
    <w:rsid w:val="001B6637"/>
    <w:rsid w:val="001C21C3"/>
    <w:rsid w:val="001D02C2"/>
    <w:rsid w:val="001F0C1D"/>
    <w:rsid w:val="001F1132"/>
    <w:rsid w:val="001F168B"/>
    <w:rsid w:val="00222620"/>
    <w:rsid w:val="0023069C"/>
    <w:rsid w:val="002347A2"/>
    <w:rsid w:val="002675F0"/>
    <w:rsid w:val="002B6339"/>
    <w:rsid w:val="002C313D"/>
    <w:rsid w:val="002E00EE"/>
    <w:rsid w:val="003172DC"/>
    <w:rsid w:val="003352E8"/>
    <w:rsid w:val="0035462D"/>
    <w:rsid w:val="003765B8"/>
    <w:rsid w:val="003C3971"/>
    <w:rsid w:val="003C7086"/>
    <w:rsid w:val="00416942"/>
    <w:rsid w:val="00420FBF"/>
    <w:rsid w:val="00423334"/>
    <w:rsid w:val="004345EC"/>
    <w:rsid w:val="00462D2D"/>
    <w:rsid w:val="00465515"/>
    <w:rsid w:val="00497D07"/>
    <w:rsid w:val="004B236A"/>
    <w:rsid w:val="004C641F"/>
    <w:rsid w:val="004D3578"/>
    <w:rsid w:val="004E213A"/>
    <w:rsid w:val="004F0988"/>
    <w:rsid w:val="004F3340"/>
    <w:rsid w:val="004F6F44"/>
    <w:rsid w:val="0053388B"/>
    <w:rsid w:val="00535773"/>
    <w:rsid w:val="00543E6C"/>
    <w:rsid w:val="00565087"/>
    <w:rsid w:val="00597B11"/>
    <w:rsid w:val="005B45DE"/>
    <w:rsid w:val="005B486D"/>
    <w:rsid w:val="005D2E01"/>
    <w:rsid w:val="005D7526"/>
    <w:rsid w:val="005E4BB2"/>
    <w:rsid w:val="00601192"/>
    <w:rsid w:val="00602AEA"/>
    <w:rsid w:val="00614FDF"/>
    <w:rsid w:val="0063543D"/>
    <w:rsid w:val="00647114"/>
    <w:rsid w:val="00652BCD"/>
    <w:rsid w:val="00653B24"/>
    <w:rsid w:val="00655EB3"/>
    <w:rsid w:val="00672499"/>
    <w:rsid w:val="00685816"/>
    <w:rsid w:val="006A323F"/>
    <w:rsid w:val="006B30D0"/>
    <w:rsid w:val="006B7C21"/>
    <w:rsid w:val="006C3D95"/>
    <w:rsid w:val="006E5C86"/>
    <w:rsid w:val="00701116"/>
    <w:rsid w:val="007018C2"/>
    <w:rsid w:val="00713C44"/>
    <w:rsid w:val="00734A5B"/>
    <w:rsid w:val="0074026F"/>
    <w:rsid w:val="007429F6"/>
    <w:rsid w:val="00744E76"/>
    <w:rsid w:val="00766D27"/>
    <w:rsid w:val="00774DA4"/>
    <w:rsid w:val="00781F0F"/>
    <w:rsid w:val="007B600E"/>
    <w:rsid w:val="007F0F4A"/>
    <w:rsid w:val="008028A4"/>
    <w:rsid w:val="00820297"/>
    <w:rsid w:val="00830747"/>
    <w:rsid w:val="008768CA"/>
    <w:rsid w:val="008B57D6"/>
    <w:rsid w:val="008C10B8"/>
    <w:rsid w:val="008C384C"/>
    <w:rsid w:val="0090271F"/>
    <w:rsid w:val="00902E23"/>
    <w:rsid w:val="009114D7"/>
    <w:rsid w:val="0091348E"/>
    <w:rsid w:val="00917CCB"/>
    <w:rsid w:val="00942EC2"/>
    <w:rsid w:val="00990762"/>
    <w:rsid w:val="009F37B7"/>
    <w:rsid w:val="00A10F02"/>
    <w:rsid w:val="00A164B4"/>
    <w:rsid w:val="00A26956"/>
    <w:rsid w:val="00A27486"/>
    <w:rsid w:val="00A53724"/>
    <w:rsid w:val="00A56066"/>
    <w:rsid w:val="00A73129"/>
    <w:rsid w:val="00A82346"/>
    <w:rsid w:val="00A92BA1"/>
    <w:rsid w:val="00AC6BC6"/>
    <w:rsid w:val="00AE65E2"/>
    <w:rsid w:val="00AF3C47"/>
    <w:rsid w:val="00B03E8D"/>
    <w:rsid w:val="00B15449"/>
    <w:rsid w:val="00B30E4F"/>
    <w:rsid w:val="00B93086"/>
    <w:rsid w:val="00BA19ED"/>
    <w:rsid w:val="00BA4B8D"/>
    <w:rsid w:val="00BC0F7D"/>
    <w:rsid w:val="00BD7D31"/>
    <w:rsid w:val="00BE3255"/>
    <w:rsid w:val="00BF128E"/>
    <w:rsid w:val="00C074DD"/>
    <w:rsid w:val="00C1496A"/>
    <w:rsid w:val="00C33079"/>
    <w:rsid w:val="00C45231"/>
    <w:rsid w:val="00C72833"/>
    <w:rsid w:val="00C80F1D"/>
    <w:rsid w:val="00C92CA5"/>
    <w:rsid w:val="00C93F40"/>
    <w:rsid w:val="00CA3D0C"/>
    <w:rsid w:val="00CD4F4E"/>
    <w:rsid w:val="00D25F7D"/>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2563B"/>
    <w:rsid w:val="00E44582"/>
    <w:rsid w:val="00E77645"/>
    <w:rsid w:val="00EA15B0"/>
    <w:rsid w:val="00EA5EA7"/>
    <w:rsid w:val="00EC4A25"/>
    <w:rsid w:val="00EE03C7"/>
    <w:rsid w:val="00F025A2"/>
    <w:rsid w:val="00F04712"/>
    <w:rsid w:val="00F07B19"/>
    <w:rsid w:val="00F13360"/>
    <w:rsid w:val="00F20B0E"/>
    <w:rsid w:val="00F22EC7"/>
    <w:rsid w:val="00F23CA2"/>
    <w:rsid w:val="00F24E45"/>
    <w:rsid w:val="00F325C8"/>
    <w:rsid w:val="00F375DA"/>
    <w:rsid w:val="00F603CB"/>
    <w:rsid w:val="00F653B8"/>
    <w:rsid w:val="00F6617D"/>
    <w:rsid w:val="00F9008D"/>
    <w:rsid w:val="00FA1266"/>
    <w:rsid w:val="00FB5163"/>
    <w:rsid w:val="00FC1192"/>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508BB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8"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p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pPr>
      <w:ind w:left="0" w:firstLine="0"/>
      <w:outlineLvl w:val="7"/>
    </w:pPr>
  </w:style>
  <w:style w:type="paragraph" w:styleId="Heading9">
    <w:name w:val="heading 9"/>
    <w:aliases w:val="Alt+9,Figure Heading,FH,Titre 10"/>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Revision">
    <w:name w:val="Revision"/>
    <w:hidden/>
    <w:uiPriority w:val="99"/>
    <w:rsid w:val="00087871"/>
    <w:rPr>
      <w:lang w:eastAsia="en-US"/>
    </w:rPr>
  </w:style>
  <w:style w:type="paragraph" w:styleId="Index2">
    <w:name w:val="index 2"/>
    <w:basedOn w:val="Index1"/>
    <w:rsid w:val="00CD4F4E"/>
    <w:pPr>
      <w:ind w:left="284"/>
    </w:pPr>
  </w:style>
  <w:style w:type="paragraph" w:styleId="Index1">
    <w:name w:val="index 1"/>
    <w:basedOn w:val="Normal"/>
    <w:rsid w:val="00CD4F4E"/>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CD4F4E"/>
    <w:pPr>
      <w:ind w:left="851"/>
    </w:pPr>
  </w:style>
  <w:style w:type="character" w:styleId="FootnoteReference">
    <w:name w:val="footnote reference"/>
    <w:rsid w:val="00CD4F4E"/>
    <w:rPr>
      <w:b/>
      <w:position w:val="6"/>
      <w:sz w:val="16"/>
    </w:rPr>
  </w:style>
  <w:style w:type="paragraph" w:styleId="FootnoteText">
    <w:name w:val="footnote text"/>
    <w:basedOn w:val="Normal"/>
    <w:link w:val="FootnoteTextChar"/>
    <w:rsid w:val="00CD4F4E"/>
    <w:pPr>
      <w:keepLines/>
      <w:overflowPunct w:val="0"/>
      <w:autoSpaceDE w:val="0"/>
      <w:autoSpaceDN w:val="0"/>
      <w:adjustRightInd w:val="0"/>
      <w:spacing w:after="0"/>
      <w:ind w:left="454" w:hanging="454"/>
      <w:textAlignment w:val="baseline"/>
    </w:pPr>
    <w:rPr>
      <w:rFonts w:eastAsia="MS Mincho"/>
      <w:sz w:val="16"/>
    </w:rPr>
  </w:style>
  <w:style w:type="character" w:customStyle="1" w:styleId="FootnoteTextChar">
    <w:name w:val="Footnote Text Char"/>
    <w:basedOn w:val="DefaultParagraphFont"/>
    <w:link w:val="FootnoteText"/>
    <w:rsid w:val="00CD4F4E"/>
    <w:rPr>
      <w:rFonts w:eastAsia="MS Mincho"/>
      <w:sz w:val="16"/>
      <w:lang w:eastAsia="en-US"/>
    </w:rPr>
  </w:style>
  <w:style w:type="paragraph" w:styleId="ListBullet2">
    <w:name w:val="List Bullet 2"/>
    <w:basedOn w:val="ListBullet"/>
    <w:rsid w:val="00CD4F4E"/>
    <w:pPr>
      <w:ind w:left="851"/>
    </w:pPr>
  </w:style>
  <w:style w:type="paragraph" w:styleId="ListBullet3">
    <w:name w:val="List Bullet 3"/>
    <w:basedOn w:val="ListBullet2"/>
    <w:rsid w:val="00CD4F4E"/>
    <w:pPr>
      <w:ind w:left="1135"/>
    </w:pPr>
  </w:style>
  <w:style w:type="paragraph" w:styleId="ListNumber">
    <w:name w:val="List Number"/>
    <w:basedOn w:val="List"/>
    <w:rsid w:val="00CD4F4E"/>
  </w:style>
  <w:style w:type="paragraph" w:styleId="List2">
    <w:name w:val="List 2"/>
    <w:basedOn w:val="List"/>
    <w:rsid w:val="00CD4F4E"/>
    <w:pPr>
      <w:ind w:left="851"/>
    </w:pPr>
  </w:style>
  <w:style w:type="paragraph" w:styleId="List3">
    <w:name w:val="List 3"/>
    <w:basedOn w:val="List2"/>
    <w:rsid w:val="00CD4F4E"/>
    <w:pPr>
      <w:ind w:left="1135"/>
    </w:pPr>
  </w:style>
  <w:style w:type="paragraph" w:styleId="List4">
    <w:name w:val="List 4"/>
    <w:basedOn w:val="List3"/>
    <w:rsid w:val="00CD4F4E"/>
    <w:pPr>
      <w:ind w:left="1418"/>
    </w:pPr>
  </w:style>
  <w:style w:type="paragraph" w:styleId="List5">
    <w:name w:val="List 5"/>
    <w:basedOn w:val="List4"/>
    <w:rsid w:val="00CD4F4E"/>
    <w:pPr>
      <w:ind w:left="1702"/>
    </w:pPr>
  </w:style>
  <w:style w:type="paragraph" w:styleId="List">
    <w:name w:val="List"/>
    <w:basedOn w:val="Normal"/>
    <w:rsid w:val="00CD4F4E"/>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CD4F4E"/>
  </w:style>
  <w:style w:type="paragraph" w:styleId="ListBullet4">
    <w:name w:val="List Bullet 4"/>
    <w:basedOn w:val="ListBullet3"/>
    <w:rsid w:val="00CD4F4E"/>
    <w:pPr>
      <w:ind w:left="1418"/>
    </w:pPr>
  </w:style>
  <w:style w:type="paragraph" w:styleId="ListBullet5">
    <w:name w:val="List Bullet 5"/>
    <w:basedOn w:val="ListBullet4"/>
    <w:rsid w:val="00CD4F4E"/>
    <w:pPr>
      <w:ind w:left="1702"/>
    </w:pPr>
  </w:style>
  <w:style w:type="character" w:styleId="LineNumber">
    <w:name w:val="line number"/>
    <w:rsid w:val="00CD4F4E"/>
    <w:rPr>
      <w:rFonts w:ascii="Arial" w:hAnsi="Arial"/>
      <w:color w:val="808080"/>
      <w:sz w:val="14"/>
    </w:rPr>
  </w:style>
  <w:style w:type="character" w:styleId="PageNumber">
    <w:name w:val="page number"/>
    <w:basedOn w:val="DefaultParagraphFont"/>
    <w:rsid w:val="00CD4F4E"/>
  </w:style>
  <w:style w:type="paragraph" w:styleId="DocumentMap">
    <w:name w:val="Document Map"/>
    <w:basedOn w:val="Normal"/>
    <w:link w:val="DocumentMapChar"/>
    <w:rsid w:val="00CD4F4E"/>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basedOn w:val="DefaultParagraphFont"/>
    <w:link w:val="DocumentMap"/>
    <w:rsid w:val="00CD4F4E"/>
    <w:rPr>
      <w:rFonts w:ascii="Tahoma" w:eastAsia="MS Mincho" w:hAnsi="Tahoma" w:cs="Tahoma"/>
      <w:shd w:val="clear" w:color="auto" w:fill="000080"/>
      <w:lang w:eastAsia="en-US"/>
    </w:rPr>
  </w:style>
  <w:style w:type="paragraph" w:styleId="HTMLPreformatted">
    <w:name w:val="HTML Preformatted"/>
    <w:basedOn w:val="Normal"/>
    <w:link w:val="HTMLPreformattedChar"/>
    <w:uiPriority w:val="99"/>
    <w:unhideWhenUsed/>
    <w:rsid w:val="00CD4F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CD4F4E"/>
    <w:rPr>
      <w:rFonts w:ascii="Courier New" w:eastAsia="MS Mincho" w:hAnsi="Courier New"/>
      <w:lang w:val="x-none" w:eastAsia="x-none"/>
    </w:rPr>
  </w:style>
  <w:style w:type="table" w:styleId="Table3Deffects1">
    <w:name w:val="Table 3D effects 1"/>
    <w:basedOn w:val="TableNormal"/>
    <w:rsid w:val="00CD4F4E"/>
    <w:pPr>
      <w:overflowPunct w:val="0"/>
      <w:autoSpaceDE w:val="0"/>
      <w:autoSpaceDN w:val="0"/>
      <w:adjustRightInd w:val="0"/>
      <w:spacing w:after="180"/>
      <w:textAlignment w:val="baseline"/>
    </w:pPr>
    <w:rPr>
      <w:rFonts w:ascii="CG Times (WN)" w:eastAsia="MS Mincho" w:hAnsi="CG Times (WN)"/>
      <w:lang w:val="en-FI"/>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CD4F4E"/>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CD4F4E"/>
    <w:pPr>
      <w:widowControl w:val="0"/>
      <w:spacing w:after="120" w:line="240" w:lineRule="atLeast"/>
      <w:ind w:left="1260" w:hanging="551"/>
    </w:pPr>
    <w:rPr>
      <w:rFonts w:ascii="Arial" w:eastAsia="MS Mincho" w:hAnsi="Arial"/>
      <w:b/>
      <w:sz w:val="22"/>
    </w:rPr>
  </w:style>
  <w:style w:type="character" w:styleId="HTMLTypewriter">
    <w:name w:val="HTML Typewriter"/>
    <w:rsid w:val="00CD4F4E"/>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D4F4E"/>
    <w:pPr>
      <w:spacing w:after="160" w:line="240" w:lineRule="exact"/>
    </w:pPr>
    <w:rPr>
      <w:rFonts w:ascii="Arial" w:eastAsia="SimSun" w:hAnsi="Arial" w:cs="Arial"/>
      <w:color w:val="0000FF"/>
      <w:kern w:val="2"/>
      <w:lang w:val="en-US" w:eastAsia="zh-CN"/>
    </w:rPr>
  </w:style>
  <w:style w:type="character" w:styleId="CommentReference">
    <w:name w:val="annotation reference"/>
    <w:rsid w:val="00CD4F4E"/>
    <w:rPr>
      <w:sz w:val="16"/>
      <w:szCs w:val="16"/>
    </w:rPr>
  </w:style>
  <w:style w:type="paragraph" w:styleId="CommentText">
    <w:name w:val="annotation text"/>
    <w:basedOn w:val="Normal"/>
    <w:link w:val="CommentTextChar"/>
    <w:rsid w:val="00CD4F4E"/>
    <w:pPr>
      <w:overflowPunct w:val="0"/>
      <w:autoSpaceDE w:val="0"/>
      <w:autoSpaceDN w:val="0"/>
      <w:adjustRightInd w:val="0"/>
      <w:textAlignment w:val="baseline"/>
    </w:pPr>
    <w:rPr>
      <w:rFonts w:eastAsia="MS Mincho"/>
      <w:lang w:eastAsia="x-none"/>
    </w:rPr>
  </w:style>
  <w:style w:type="character" w:customStyle="1" w:styleId="CommentTextChar">
    <w:name w:val="Comment Text Char"/>
    <w:basedOn w:val="DefaultParagraphFont"/>
    <w:link w:val="CommentText"/>
    <w:rsid w:val="00CD4F4E"/>
    <w:rPr>
      <w:rFonts w:eastAsia="MS Mincho"/>
      <w:lang w:eastAsia="x-none"/>
    </w:rPr>
  </w:style>
  <w:style w:type="paragraph" w:styleId="CommentSubject">
    <w:name w:val="annotation subject"/>
    <w:basedOn w:val="CommentText"/>
    <w:next w:val="CommentText"/>
    <w:link w:val="CommentSubjectChar"/>
    <w:rsid w:val="00CD4F4E"/>
    <w:rPr>
      <w:b/>
      <w:bCs/>
    </w:rPr>
  </w:style>
  <w:style w:type="character" w:customStyle="1" w:styleId="CommentSubjectChar">
    <w:name w:val="Comment Subject Char"/>
    <w:basedOn w:val="CommentTextChar"/>
    <w:link w:val="CommentSubject"/>
    <w:rsid w:val="00CD4F4E"/>
    <w:rPr>
      <w:rFonts w:eastAsia="MS Mincho"/>
      <w:b/>
      <w:bCs/>
      <w:lang w:eastAsia="x-none"/>
    </w:rPr>
  </w:style>
  <w:style w:type="paragraph" w:customStyle="1" w:styleId="zzCover">
    <w:name w:val="zzCover"/>
    <w:basedOn w:val="Normal"/>
    <w:rsid w:val="00CD4F4E"/>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D4F4E"/>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Normal"/>
    <w:uiPriority w:val="34"/>
    <w:qFormat/>
    <w:rsid w:val="00CD4F4E"/>
    <w:pPr>
      <w:spacing w:after="0"/>
      <w:ind w:left="720"/>
      <w:contextualSpacing/>
    </w:pPr>
    <w:rPr>
      <w:rFonts w:eastAsia="MS Mincho"/>
      <w:sz w:val="24"/>
      <w:szCs w:val="24"/>
      <w:lang w:val="en-US"/>
    </w:rPr>
  </w:style>
  <w:style w:type="paragraph" w:styleId="NormalWeb">
    <w:name w:val="Normal (Web)"/>
    <w:basedOn w:val="Normal"/>
    <w:uiPriority w:val="99"/>
    <w:unhideWhenUsed/>
    <w:rsid w:val="00CD4F4E"/>
    <w:pPr>
      <w:spacing w:before="100" w:beforeAutospacing="1" w:after="100" w:afterAutospacing="1"/>
    </w:pPr>
    <w:rPr>
      <w:sz w:val="24"/>
      <w:szCs w:val="24"/>
      <w:lang w:val="en-US"/>
    </w:rPr>
  </w:style>
  <w:style w:type="paragraph" w:styleId="ListContinue">
    <w:name w:val="List Continue"/>
    <w:basedOn w:val="Normal"/>
    <w:rsid w:val="00CD4F4E"/>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CD4F4E"/>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CD4F4E"/>
    <w:rPr>
      <w:rFonts w:eastAsia="MS Mincho"/>
      <w:lang w:eastAsia="en-US"/>
    </w:rPr>
  </w:style>
  <w:style w:type="character" w:styleId="EndnoteReference">
    <w:name w:val="endnote reference"/>
    <w:rsid w:val="00CD4F4E"/>
    <w:rPr>
      <w:vertAlign w:val="superscript"/>
    </w:rPr>
  </w:style>
  <w:style w:type="paragraph" w:customStyle="1" w:styleId="ColorfulShading-Accent11">
    <w:name w:val="Colorful Shading - Accent 11"/>
    <w:hidden/>
    <w:uiPriority w:val="71"/>
    <w:rsid w:val="00CD4F4E"/>
    <w:rPr>
      <w:rFonts w:eastAsia="MS Mincho"/>
      <w:sz w:val="24"/>
      <w:lang w:eastAsia="en-US"/>
    </w:rPr>
  </w:style>
  <w:style w:type="paragraph" w:customStyle="1" w:styleId="Default">
    <w:name w:val="Default"/>
    <w:rsid w:val="00CD4F4E"/>
    <w:pPr>
      <w:autoSpaceDE w:val="0"/>
      <w:autoSpaceDN w:val="0"/>
      <w:adjustRightInd w:val="0"/>
    </w:pPr>
    <w:rPr>
      <w:rFonts w:eastAsia="MS Mincho"/>
      <w:color w:val="000000"/>
      <w:sz w:val="24"/>
      <w:szCs w:val="24"/>
      <w:lang w:val="en-US" w:eastAsia="ja-JP"/>
    </w:rPr>
  </w:style>
  <w:style w:type="character" w:customStyle="1" w:styleId="apple-converted-space">
    <w:name w:val="apple-converted-space"/>
    <w:rsid w:val="00CD4F4E"/>
  </w:style>
  <w:style w:type="character" w:styleId="Strong">
    <w:name w:val="Strong"/>
    <w:uiPriority w:val="22"/>
    <w:qFormat/>
    <w:rsid w:val="00CD4F4E"/>
    <w:rPr>
      <w:b/>
      <w:bCs/>
    </w:rPr>
  </w:style>
  <w:style w:type="character" w:customStyle="1" w:styleId="tgc">
    <w:name w:val="_tgc"/>
    <w:rsid w:val="00CD4F4E"/>
  </w:style>
  <w:style w:type="character" w:customStyle="1" w:styleId="d8e">
    <w:name w:val="_d8e"/>
    <w:rsid w:val="00CD4F4E"/>
  </w:style>
  <w:style w:type="character" w:customStyle="1" w:styleId="HeadingCar">
    <w:name w:val="Heading Car"/>
    <w:aliases w:val="1_ Car"/>
    <w:link w:val="Heading"/>
    <w:rsid w:val="00CD4F4E"/>
    <w:rPr>
      <w:rFonts w:ascii="Arial" w:eastAsia="MS Mincho" w:hAnsi="Arial"/>
      <w:b/>
      <w:sz w:val="22"/>
      <w:lang w:eastAsia="en-US"/>
    </w:rPr>
  </w:style>
  <w:style w:type="paragraph" w:customStyle="1" w:styleId="Literaturverzeichnis1">
    <w:name w:val="Literaturverzeichnis1"/>
    <w:basedOn w:val="Normal"/>
    <w:rsid w:val="00CD4F4E"/>
    <w:pPr>
      <w:numPr>
        <w:numId w:val="4"/>
      </w:numPr>
      <w:tabs>
        <w:tab w:val="clear" w:pos="360"/>
        <w:tab w:val="left" w:pos="660"/>
      </w:tabs>
      <w:spacing w:after="240" w:line="230" w:lineRule="atLeast"/>
      <w:ind w:left="660" w:hanging="660"/>
      <w:jc w:val="both"/>
    </w:pPr>
    <w:rPr>
      <w:rFonts w:ascii="Arial" w:eastAsia="MS Mincho" w:hAnsi="Arial"/>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CD4F4E"/>
    <w:rPr>
      <w:rFonts w:eastAsia="MS Mincho"/>
      <w:b/>
      <w:bCs/>
      <w:lang w:eastAsia="en-US"/>
    </w:rPr>
  </w:style>
  <w:style w:type="numbering" w:customStyle="1" w:styleId="NoList1">
    <w:name w:val="No List1"/>
    <w:next w:val="NoList"/>
    <w:uiPriority w:val="99"/>
    <w:semiHidden/>
    <w:unhideWhenUsed/>
    <w:rsid w:val="00CD4F4E"/>
  </w:style>
  <w:style w:type="paragraph" w:customStyle="1" w:styleId="WBtabletxt">
    <w:name w:val="WB table txt"/>
    <w:basedOn w:val="Normal"/>
    <w:rsid w:val="00CD4F4E"/>
    <w:pPr>
      <w:spacing w:before="120" w:after="0"/>
    </w:pPr>
    <w:rPr>
      <w:rFonts w:ascii="Arial" w:eastAsia="SimSun" w:hAnsi="Arial"/>
      <w:color w:val="000000"/>
      <w:sz w:val="18"/>
    </w:rPr>
  </w:style>
  <w:style w:type="paragraph" w:customStyle="1" w:styleId="WBtablehead">
    <w:name w:val="WB table head"/>
    <w:basedOn w:val="WBtabletxt"/>
    <w:rsid w:val="00CD4F4E"/>
    <w:pPr>
      <w:jc w:val="center"/>
    </w:pPr>
    <w:rPr>
      <w:b/>
    </w:rPr>
  </w:style>
  <w:style w:type="paragraph" w:styleId="ListParagraph">
    <w:name w:val="List Paragraph"/>
    <w:basedOn w:val="Normal"/>
    <w:uiPriority w:val="34"/>
    <w:qFormat/>
    <w:rsid w:val="00CD4F4E"/>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CD4F4E"/>
    <w:rPr>
      <w:rFonts w:eastAsia="SimSun"/>
    </w:rPr>
  </w:style>
  <w:style w:type="character" w:customStyle="1" w:styleId="BodyTextChar">
    <w:name w:val="Body Text Char"/>
    <w:basedOn w:val="DefaultParagraphFont"/>
    <w:link w:val="BodyText"/>
    <w:rsid w:val="00CD4F4E"/>
    <w:rPr>
      <w:rFonts w:eastAsia="SimSun"/>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CD4F4E"/>
    <w:rPr>
      <w:rFonts w:ascii="Arial" w:hAnsi="Arial"/>
      <w:sz w:val="36"/>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CD4F4E"/>
    <w:rPr>
      <w:rFonts w:ascii="Arial" w:hAnsi="Arial"/>
      <w:b/>
      <w:noProof/>
      <w:sz w:val="18"/>
      <w:lang w:eastAsia="ja-JP"/>
    </w:rPr>
  </w:style>
  <w:style w:type="table" w:customStyle="1" w:styleId="TableGrid1">
    <w:name w:val="Table Grid1"/>
    <w:basedOn w:val="TableNormal"/>
    <w:next w:val="TableGrid"/>
    <w:rsid w:val="00CD4F4E"/>
    <w:rPr>
      <w:rFonts w:eastAsia="SimSun"/>
      <w:lang w:val="en-F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CD4F4E"/>
    <w:rPr>
      <w:rFonts w:ascii="Arial" w:hAnsi="Arial"/>
      <w:sz w:val="28"/>
      <w:lang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CD4F4E"/>
    <w:rPr>
      <w:rFonts w:ascii="Arial" w:hAnsi="Arial"/>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CD4F4E"/>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CD4F4E"/>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CD4F4E"/>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CD4F4E"/>
    <w:rPr>
      <w:rFonts w:ascii="Arial" w:hAnsi="Arial"/>
      <w:sz w:val="36"/>
      <w:lang w:eastAsia="en-US"/>
    </w:rPr>
  </w:style>
  <w:style w:type="character" w:customStyle="1" w:styleId="Heading9Char">
    <w:name w:val="Heading 9 Char"/>
    <w:aliases w:val="Alt+9 Char,Figure Heading Char,FH Char,Titre 10 Char"/>
    <w:link w:val="Heading9"/>
    <w:uiPriority w:val="9"/>
    <w:rsid w:val="00CD4F4E"/>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CD4F4E"/>
    <w:rPr>
      <w:rFonts w:ascii="Arial" w:hAnsi="Arial"/>
      <w:sz w:val="32"/>
      <w:lang w:eastAsia="en-US"/>
    </w:rPr>
  </w:style>
  <w:style w:type="paragraph" w:styleId="TOCHeading">
    <w:name w:val="TOC Heading"/>
    <w:basedOn w:val="Heading1"/>
    <w:next w:val="Normal"/>
    <w:uiPriority w:val="39"/>
    <w:unhideWhenUsed/>
    <w:qFormat/>
    <w:rsid w:val="00CD4F4E"/>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THChar">
    <w:name w:val="TH Char"/>
    <w:link w:val="TH"/>
    <w:rsid w:val="00CD4F4E"/>
    <w:rPr>
      <w:rFonts w:ascii="Arial" w:hAnsi="Arial"/>
      <w:b/>
      <w:lang w:eastAsia="en-US"/>
    </w:rPr>
  </w:style>
  <w:style w:type="table" w:styleId="TableGridLight">
    <w:name w:val="Grid Table Light"/>
    <w:basedOn w:val="TableNormal"/>
    <w:uiPriority w:val="40"/>
    <w:rsid w:val="00CD4F4E"/>
    <w:rPr>
      <w:rFonts w:ascii="CG Times (WN)" w:eastAsia="MS Mincho"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CD4F4E"/>
    <w:rPr>
      <w:rFonts w:ascii="CG Times (WN)" w:eastAsia="MS Mincho"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CD4F4E"/>
    <w:pPr>
      <w:numPr>
        <w:numId w:val="5"/>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GridTable2-Accent1">
    <w:name w:val="Grid Table 2 Accent 1"/>
    <w:basedOn w:val="TableNormal"/>
    <w:uiPriority w:val="40"/>
    <w:rsid w:val="00CD4F4E"/>
    <w:rPr>
      <w:rFonts w:ascii="CG Times (WN)" w:eastAsia="MS Mincho" w:hAnsi="CG Times (WN)"/>
      <w:lang w:val="en-FI"/>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CD4F4E"/>
    <w:rPr>
      <w:rFonts w:ascii="CG Times (WN)" w:eastAsia="MS Mincho" w:hAnsi="CG Times (WN)"/>
      <w:lang w:val="en-FI"/>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197752">
      <w:bodyDiv w:val="1"/>
      <w:marLeft w:val="0"/>
      <w:marRight w:val="0"/>
      <w:marTop w:val="0"/>
      <w:marBottom w:val="0"/>
      <w:divBdr>
        <w:top w:val="none" w:sz="0" w:space="0" w:color="auto"/>
        <w:left w:val="none" w:sz="0" w:space="0" w:color="auto"/>
        <w:bottom w:val="none" w:sz="0" w:space="0" w:color="auto"/>
        <w:right w:val="none" w:sz="0" w:space="0" w:color="auto"/>
      </w:divBdr>
    </w:div>
    <w:div w:id="341127852">
      <w:bodyDiv w:val="1"/>
      <w:marLeft w:val="0"/>
      <w:marRight w:val="0"/>
      <w:marTop w:val="0"/>
      <w:marBottom w:val="0"/>
      <w:divBdr>
        <w:top w:val="none" w:sz="0" w:space="0" w:color="auto"/>
        <w:left w:val="none" w:sz="0" w:space="0" w:color="auto"/>
        <w:bottom w:val="none" w:sz="0" w:space="0" w:color="auto"/>
        <w:right w:val="none" w:sz="0" w:space="0" w:color="auto"/>
      </w:divBdr>
    </w:div>
    <w:div w:id="1153983411">
      <w:bodyDiv w:val="1"/>
      <w:marLeft w:val="0"/>
      <w:marRight w:val="0"/>
      <w:marTop w:val="0"/>
      <w:marBottom w:val="0"/>
      <w:divBdr>
        <w:top w:val="none" w:sz="0" w:space="0" w:color="auto"/>
        <w:left w:val="none" w:sz="0" w:space="0" w:color="auto"/>
        <w:bottom w:val="none" w:sz="0" w:space="0" w:color="auto"/>
        <w:right w:val="none" w:sz="0" w:space="0" w:color="auto"/>
      </w:divBdr>
    </w:div>
    <w:div w:id="1413353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68</TotalTime>
  <Pages>27</Pages>
  <Words>8373</Words>
  <Characters>47727</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55989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11</cp:revision>
  <cp:lastPrinted>2019-02-25T14:05:00Z</cp:lastPrinted>
  <dcterms:created xsi:type="dcterms:W3CDTF">2021-08-25T00:26:00Z</dcterms:created>
  <dcterms:modified xsi:type="dcterms:W3CDTF">2022-02-08T21:33:00Z</dcterms:modified>
</cp:coreProperties>
</file>